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B525AC" w14:textId="728F5D51" w:rsidR="00565F90" w:rsidRPr="00565F90" w:rsidRDefault="004509DA" w:rsidP="00565F90">
      <w:pPr>
        <w:tabs>
          <w:tab w:val="right" w:pos="9638"/>
        </w:tabs>
        <w:rPr>
          <w:rFonts w:ascii="Arial" w:eastAsiaTheme="minorEastAsia" w:hAnsi="Arial" w:cs="Arial"/>
          <w:b/>
          <w:bCs/>
          <w:sz w:val="24"/>
          <w:lang w:eastAsia="zh-CN"/>
        </w:rPr>
      </w:pPr>
      <w:r>
        <w:rPr>
          <w:rFonts w:ascii="Arial" w:hAnsi="Arial" w:cs="Arial"/>
          <w:b/>
          <w:bCs/>
          <w:sz w:val="24"/>
        </w:rPr>
        <w:t>SA WG2 Meeting #129</w:t>
      </w:r>
      <w:r w:rsidR="00EA2717">
        <w:rPr>
          <w:rFonts w:ascii="Arial" w:hAnsi="Arial" w:cs="Arial"/>
          <w:b/>
          <w:bCs/>
          <w:sz w:val="24"/>
          <w:lang w:eastAsia="ko-KR"/>
        </w:rPr>
        <w:t>bis</w:t>
      </w:r>
      <w:r w:rsidR="00565F90">
        <w:rPr>
          <w:rFonts w:ascii="Arial" w:hAnsi="Arial" w:cs="Arial"/>
          <w:b/>
          <w:bCs/>
          <w:sz w:val="24"/>
        </w:rPr>
        <w:tab/>
      </w:r>
      <w:r w:rsidR="00565F90" w:rsidRPr="009320C0">
        <w:rPr>
          <w:rFonts w:ascii="Arial" w:hAnsi="Arial" w:cs="Arial"/>
          <w:b/>
          <w:bCs/>
          <w:sz w:val="24"/>
        </w:rPr>
        <w:t>S2-</w:t>
      </w:r>
      <w:r w:rsidR="003C5886" w:rsidRPr="003C5886">
        <w:rPr>
          <w:rFonts w:ascii="Arial" w:hAnsi="Arial" w:cs="Arial"/>
          <w:b/>
          <w:bCs/>
          <w:sz w:val="24"/>
        </w:rPr>
        <w:t>1812833</w:t>
      </w:r>
      <w:r w:rsidR="00E37CAD" w:rsidRPr="00E37CAD">
        <w:t xml:space="preserve"> </w:t>
      </w:r>
    </w:p>
    <w:p w14:paraId="1072ED5C" w14:textId="68303F93" w:rsidR="00565F90" w:rsidRPr="0052708D" w:rsidRDefault="00EA2717" w:rsidP="00565F90">
      <w:pPr>
        <w:pBdr>
          <w:bottom w:val="single" w:sz="6" w:space="0" w:color="auto"/>
        </w:pBdr>
        <w:tabs>
          <w:tab w:val="right" w:pos="9638"/>
        </w:tabs>
        <w:rPr>
          <w:rFonts w:ascii="Arial" w:hAnsi="Arial" w:cs="Arial"/>
          <w:b/>
          <w:bCs/>
          <w:sz w:val="24"/>
          <w:szCs w:val="24"/>
          <w:lang w:eastAsia="ko-KR"/>
        </w:rPr>
      </w:pPr>
      <w:r>
        <w:rPr>
          <w:rFonts w:ascii="Arial" w:hAnsi="Arial" w:cs="Arial"/>
          <w:b/>
          <w:noProof/>
          <w:sz w:val="24"/>
        </w:rPr>
        <w:t>November 26-30</w:t>
      </w:r>
      <w:r w:rsidR="004509DA">
        <w:rPr>
          <w:rFonts w:ascii="Arial" w:hAnsi="Arial" w:cs="Arial"/>
          <w:b/>
          <w:noProof/>
          <w:sz w:val="24"/>
        </w:rPr>
        <w:t xml:space="preserve">, 2018, </w:t>
      </w:r>
      <w:r w:rsidRPr="00EA2717">
        <w:rPr>
          <w:rFonts w:ascii="Arial" w:hAnsi="Arial" w:cs="Arial"/>
          <w:b/>
          <w:noProof/>
          <w:sz w:val="24"/>
        </w:rPr>
        <w:t>WEST PALM BEACH, FLORIDA USA</w:t>
      </w:r>
      <w:ins w:id="0" w:author="Windows 사용자" w:date="2018-11-27T07:23:00Z">
        <w:r w:rsidR="00255575">
          <w:rPr>
            <w:rFonts w:ascii="Arial" w:hAnsi="Arial" w:cs="Arial" w:hint="eastAsia"/>
            <w:b/>
            <w:noProof/>
            <w:sz w:val="24"/>
            <w:lang w:eastAsia="ko-KR"/>
          </w:rPr>
          <w:tab/>
          <w:t>(was S2-</w:t>
        </w:r>
      </w:ins>
      <w:ins w:id="1" w:author="YS" w:date="2018-11-30T00:34:00Z">
        <w:r w:rsidR="00992E95">
          <w:rPr>
            <w:rFonts w:ascii="Arial" w:hAnsi="Arial" w:cs="Arial" w:hint="eastAsia"/>
            <w:b/>
            <w:noProof/>
            <w:sz w:val="24"/>
            <w:lang w:eastAsia="ko-KR"/>
          </w:rPr>
          <w:t xml:space="preserve">1812712, </w:t>
        </w:r>
      </w:ins>
      <w:ins w:id="2" w:author="Windows 사용자" w:date="2018-11-27T07:23:00Z">
        <w:r w:rsidR="00255575">
          <w:rPr>
            <w:rFonts w:ascii="Arial" w:hAnsi="Arial" w:cs="Arial" w:hint="eastAsia"/>
            <w:b/>
            <w:noProof/>
            <w:sz w:val="24"/>
            <w:lang w:eastAsia="ko-KR"/>
          </w:rPr>
          <w:t>2323)</w:t>
        </w:r>
      </w:ins>
    </w:p>
    <w:p w14:paraId="2408ACE7" w14:textId="77777777" w:rsidR="00FB501F" w:rsidRPr="00565F90" w:rsidRDefault="00FB501F" w:rsidP="00FB501F">
      <w:pPr>
        <w:keepNext/>
      </w:pP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1892646C"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271E5F">
        <w:rPr>
          <w:rFonts w:ascii="Arial" w:hAnsi="Arial" w:cs="Arial"/>
          <w:b/>
        </w:rPr>
        <w:t>E</w:t>
      </w:r>
      <w:r w:rsidR="00441BB8">
        <w:rPr>
          <w:rFonts w:ascii="Arial" w:hAnsi="Arial" w:cs="Arial"/>
          <w:b/>
        </w:rPr>
        <w:t>valuating and concluding</w:t>
      </w:r>
      <w:r w:rsidR="00902A1F">
        <w:rPr>
          <w:rFonts w:ascii="Arial" w:hAnsi="Arial" w:cs="Arial"/>
          <w:b/>
        </w:rPr>
        <w:t xml:space="preserve"> on </w:t>
      </w:r>
      <w:r w:rsidR="00926F19">
        <w:rPr>
          <w:rFonts w:ascii="Arial" w:hAnsi="Arial" w:cs="Arial"/>
          <w:b/>
        </w:rPr>
        <w:t>metadata exposure for key issue 1&amp;2</w:t>
      </w:r>
      <w:r w:rsidR="00EA2717">
        <w:rPr>
          <w:rFonts w:ascii="Arial" w:hAnsi="Arial" w:cs="Arial"/>
          <w:b/>
        </w:rPr>
        <w:t xml:space="preserve"> </w:t>
      </w:r>
    </w:p>
    <w:p w14:paraId="088A0758" w14:textId="7C65CEF1"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2487FC1" w14:textId="247DF87D"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w:t>
      </w:r>
      <w:r w:rsidR="00775070">
        <w:rPr>
          <w:rFonts w:ascii="Arial" w:eastAsiaTheme="minorEastAsia" w:hAnsi="Arial" w:cs="Arial"/>
          <w:b/>
          <w:lang w:eastAsia="zh-CN"/>
        </w:rPr>
        <w:t>11</w:t>
      </w:r>
    </w:p>
    <w:p w14:paraId="2259DF37" w14:textId="0FB29DE4"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proofErr w:type="spellStart"/>
      <w:r w:rsidR="00565F90">
        <w:rPr>
          <w:rFonts w:ascii="Arial" w:eastAsiaTheme="minorEastAsia" w:hAnsi="Arial" w:cs="Arial" w:hint="eastAsia"/>
          <w:b/>
          <w:lang w:eastAsia="zh-CN"/>
        </w:rPr>
        <w:t>FS_</w:t>
      </w:r>
      <w:r w:rsidR="00775070">
        <w:rPr>
          <w:rFonts w:ascii="Arial" w:eastAsiaTheme="minorEastAsia" w:hAnsi="Arial" w:cs="Arial"/>
          <w:b/>
          <w:lang w:eastAsia="zh-CN"/>
        </w:rPr>
        <w:t>eNA</w:t>
      </w:r>
      <w:proofErr w:type="spellEnd"/>
      <w:r w:rsidR="00565F90">
        <w:rPr>
          <w:rFonts w:ascii="Arial" w:hAnsi="Arial" w:cs="Arial"/>
          <w:b/>
        </w:rPr>
        <w:t xml:space="preserve"> / Rel-1</w:t>
      </w:r>
      <w:r w:rsidR="00565F90">
        <w:rPr>
          <w:rFonts w:ascii="Arial" w:eastAsiaTheme="minorEastAsia" w:hAnsi="Arial" w:cs="Arial" w:hint="eastAsia"/>
          <w:b/>
          <w:lang w:eastAsia="zh-CN"/>
        </w:rPr>
        <w:t>6</w:t>
      </w:r>
    </w:p>
    <w:p w14:paraId="301465B8" w14:textId="3D9571E3" w:rsidR="007E48F9" w:rsidRPr="00926F19" w:rsidRDefault="00FB501F" w:rsidP="00956A65">
      <w:pPr>
        <w:jc w:val="both"/>
        <w:rPr>
          <w:rFonts w:ascii="Arial" w:hAnsi="Arial" w:cs="Arial"/>
          <w:i/>
        </w:rPr>
      </w:pPr>
      <w:r w:rsidRPr="002D2D96">
        <w:rPr>
          <w:rFonts w:ascii="Arial" w:hAnsi="Arial" w:cs="Arial"/>
          <w:b/>
          <w:bCs/>
          <w:i/>
        </w:rPr>
        <w:t>Abstract of the contribution:</w:t>
      </w:r>
      <w:r w:rsidR="00984F06">
        <w:rPr>
          <w:rFonts w:ascii="Arial" w:hAnsi="Arial" w:cs="Arial"/>
          <w:i/>
        </w:rPr>
        <w:t xml:space="preserve"> </w:t>
      </w:r>
      <w:r w:rsidR="003C247C">
        <w:rPr>
          <w:rFonts w:ascii="Arial" w:hAnsi="Arial" w:cs="Arial"/>
          <w:i/>
        </w:rPr>
        <w:t xml:space="preserve">This contribution </w:t>
      </w:r>
      <w:r w:rsidR="00441BB8">
        <w:rPr>
          <w:rFonts w:ascii="Arial" w:hAnsi="Arial" w:cs="Arial"/>
          <w:i/>
        </w:rPr>
        <w:t>evaluates and concludes</w:t>
      </w:r>
      <w:r w:rsidR="00EA2717">
        <w:rPr>
          <w:rFonts w:ascii="Arial" w:hAnsi="Arial" w:cs="Arial"/>
          <w:i/>
        </w:rPr>
        <w:t xml:space="preserve"> </w:t>
      </w:r>
      <w:r w:rsidR="00926F19" w:rsidRPr="00926F19">
        <w:rPr>
          <w:rFonts w:ascii="Arial" w:hAnsi="Arial" w:cs="Arial"/>
          <w:i/>
        </w:rPr>
        <w:t>on metadata exposure for key issue 1&amp;2</w:t>
      </w:r>
      <w:r w:rsidR="00775070">
        <w:rPr>
          <w:rFonts w:ascii="Arial" w:hAnsi="Arial" w:cs="Arial"/>
          <w:i/>
        </w:rPr>
        <w:t>.</w:t>
      </w:r>
      <w:r w:rsidR="00EA2717">
        <w:rPr>
          <w:rFonts w:ascii="Arial" w:hAnsi="Arial" w:cs="Arial"/>
          <w:i/>
        </w:rPr>
        <w:t xml:space="preserve"> </w:t>
      </w:r>
    </w:p>
    <w:p w14:paraId="41B2D2AA" w14:textId="77777777" w:rsidR="00FB501F" w:rsidRDefault="00FB501F" w:rsidP="004E1427">
      <w:pPr>
        <w:pStyle w:val="1"/>
        <w:numPr>
          <w:ilvl w:val="0"/>
          <w:numId w:val="5"/>
        </w:numPr>
        <w:rPr>
          <w:rFonts w:eastAsia="SimSun"/>
          <w:lang w:eastAsia="zh-CN"/>
        </w:rPr>
      </w:pPr>
      <w:r>
        <w:rPr>
          <w:rFonts w:hint="eastAsia"/>
        </w:rPr>
        <w:t>Discussion</w:t>
      </w:r>
    </w:p>
    <w:p w14:paraId="755C0E8A" w14:textId="2296E5CB" w:rsidR="00DC5A01" w:rsidRDefault="00441BB8" w:rsidP="00F248E2">
      <w:pPr>
        <w:jc w:val="both"/>
        <w:rPr>
          <w:lang w:eastAsia="ko-KR"/>
        </w:rPr>
      </w:pPr>
      <w:r>
        <w:rPr>
          <w:lang w:eastAsia="ko-KR"/>
        </w:rPr>
        <w:t xml:space="preserve">Solution #13 is a solution to answer how to deliver the metadata of the available NWDAF analytic information to NSs and AFs. This solution is for </w:t>
      </w:r>
      <w:r>
        <w:rPr>
          <w:rFonts w:hint="eastAsia"/>
          <w:lang w:eastAsia="ko-KR"/>
        </w:rPr>
        <w:t>addressing key issue #1 and #2</w:t>
      </w:r>
      <w:r>
        <w:rPr>
          <w:lang w:eastAsia="ko-KR"/>
        </w:rPr>
        <w:t xml:space="preserve"> partially</w:t>
      </w:r>
      <w:r w:rsidR="00DC5A01">
        <w:rPr>
          <w:rFonts w:hint="eastAsia"/>
          <w:lang w:eastAsia="ko-KR"/>
        </w:rPr>
        <w:t>.</w:t>
      </w:r>
    </w:p>
    <w:p w14:paraId="11FA5B50" w14:textId="2E8F5BA8" w:rsidR="00DC5A01" w:rsidRDefault="00DC5A01" w:rsidP="00F248E2">
      <w:pPr>
        <w:jc w:val="both"/>
        <w:rPr>
          <w:lang w:eastAsia="ko-KR"/>
        </w:rPr>
      </w:pPr>
      <w:r>
        <w:rPr>
          <w:rFonts w:hint="eastAsia"/>
          <w:lang w:eastAsia="ko-KR"/>
        </w:rPr>
        <w:t xml:space="preserve">Key issue #1 </w:t>
      </w:r>
    </w:p>
    <w:tbl>
      <w:tblPr>
        <w:tblStyle w:val="ad"/>
        <w:tblW w:w="0" w:type="auto"/>
        <w:tblLook w:val="04A0" w:firstRow="1" w:lastRow="0" w:firstColumn="1" w:lastColumn="0" w:noHBand="0" w:noVBand="1"/>
      </w:tblPr>
      <w:tblGrid>
        <w:gridCol w:w="9629"/>
      </w:tblGrid>
      <w:tr w:rsidR="00DC5A01" w14:paraId="02A73F86" w14:textId="77777777" w:rsidTr="00DC5A01">
        <w:tc>
          <w:tcPr>
            <w:tcW w:w="9629" w:type="dxa"/>
          </w:tcPr>
          <w:p w14:paraId="40A311BD" w14:textId="77777777" w:rsidR="00DC5A01" w:rsidRPr="00752415" w:rsidRDefault="00DC5A01" w:rsidP="00DC5A01">
            <w:pPr>
              <w:tabs>
                <w:tab w:val="left" w:pos="7450"/>
              </w:tabs>
              <w:rPr>
                <w:rFonts w:eastAsia="DengXian"/>
                <w:lang w:eastAsia="zh-CN"/>
              </w:rPr>
            </w:pPr>
            <w:r w:rsidRPr="00752415">
              <w:rPr>
                <w:rFonts w:eastAsia="DengXian"/>
                <w:lang w:eastAsia="zh-CN"/>
              </w:rPr>
              <w:t>In this key issue, the following mechanisms need to be studied:</w:t>
            </w:r>
          </w:p>
          <w:p w14:paraId="4AEC565A" w14:textId="77777777" w:rsidR="00DC5A01" w:rsidRPr="00752415" w:rsidRDefault="00DC5A01" w:rsidP="00DC5A01">
            <w:pPr>
              <w:pStyle w:val="B1"/>
            </w:pPr>
            <w:r w:rsidRPr="00752415">
              <w:t>-</w:t>
            </w:r>
            <w:r w:rsidRPr="00752415">
              <w:tab/>
              <w:t>How a 5GS NF requests or subscribes to the NWDAF for providing analytic information (or relevant analytic information subset).</w:t>
            </w:r>
          </w:p>
          <w:p w14:paraId="67B99A9A" w14:textId="77777777" w:rsidR="00DC5A01" w:rsidRPr="00752415" w:rsidRDefault="00DC5A01" w:rsidP="00DC5A01">
            <w:pPr>
              <w:pStyle w:val="B1"/>
            </w:pPr>
            <w:r w:rsidRPr="00752415">
              <w:t>-</w:t>
            </w:r>
            <w:r w:rsidRPr="00752415">
              <w:tab/>
              <w:t>How the NWDAF provides/updates the analytic information to the 5GS NF.</w:t>
            </w:r>
          </w:p>
          <w:p w14:paraId="566CF2F7" w14:textId="77777777" w:rsidR="00DC5A01" w:rsidRPr="00340B0B" w:rsidRDefault="00DC5A01" w:rsidP="00DC5A01">
            <w:pPr>
              <w:pStyle w:val="B1"/>
              <w:rPr>
                <w:color w:val="FF0000"/>
              </w:rPr>
            </w:pPr>
            <w:r w:rsidRPr="00340B0B">
              <w:rPr>
                <w:color w:val="FF0000"/>
              </w:rPr>
              <w:t>-</w:t>
            </w:r>
            <w:r w:rsidRPr="00340B0B">
              <w:rPr>
                <w:color w:val="FF0000"/>
              </w:rPr>
              <w:tab/>
              <w:t>How the NWDAF provides/updates the available analytic information metadata to the 5GS NF (or subset of relevant analytic information metadata).</w:t>
            </w:r>
          </w:p>
          <w:p w14:paraId="2CB1D296" w14:textId="77777777" w:rsidR="00DC5A01" w:rsidRPr="00752415" w:rsidRDefault="00DC5A01" w:rsidP="00DC5A01">
            <w:pPr>
              <w:pStyle w:val="4"/>
            </w:pPr>
            <w:bookmarkStart w:id="3" w:name="_Toc529000785"/>
            <w:r w:rsidRPr="00752415">
              <w:t>5.</w:t>
            </w:r>
            <w:r w:rsidRPr="00752415">
              <w:rPr>
                <w:lang w:eastAsia="zh-CN"/>
              </w:rPr>
              <w:t>2.1.1</w:t>
            </w:r>
            <w:r w:rsidRPr="00752415">
              <w:tab/>
              <w:t>Requirements</w:t>
            </w:r>
            <w:bookmarkEnd w:id="3"/>
          </w:p>
          <w:p w14:paraId="1C1592A3" w14:textId="5EA3BEC9" w:rsidR="00DC5A01" w:rsidRPr="00DC5A01" w:rsidRDefault="00DC5A01" w:rsidP="00DC5A01">
            <w:pPr>
              <w:rPr>
                <w:rFonts w:eastAsiaTheme="minorEastAsia"/>
                <w:lang w:eastAsia="zh-CN"/>
              </w:rPr>
            </w:pPr>
            <w:r w:rsidRPr="00752415">
              <w:rPr>
                <w:lang w:eastAsia="zh-CN"/>
              </w:rPr>
              <w:t>The NWDAF services shall permit to specify which relevant analytic information subsets are requested or notified.</w:t>
            </w:r>
          </w:p>
        </w:tc>
      </w:tr>
    </w:tbl>
    <w:p w14:paraId="083FC2F5" w14:textId="77777777" w:rsidR="00DC5A01" w:rsidRDefault="00DC5A01" w:rsidP="00DC5A01">
      <w:pPr>
        <w:jc w:val="both"/>
        <w:rPr>
          <w:lang w:eastAsia="ko-KR"/>
        </w:rPr>
      </w:pPr>
    </w:p>
    <w:p w14:paraId="50EB9B7C" w14:textId="116FC75C" w:rsidR="00DC5A01" w:rsidRDefault="00DC5A01" w:rsidP="00DC5A01">
      <w:pPr>
        <w:jc w:val="both"/>
        <w:rPr>
          <w:lang w:eastAsia="ko-KR"/>
        </w:rPr>
      </w:pPr>
      <w:r>
        <w:rPr>
          <w:rFonts w:hint="eastAsia"/>
          <w:lang w:eastAsia="ko-KR"/>
        </w:rPr>
        <w:t>Key issue #2</w:t>
      </w:r>
    </w:p>
    <w:tbl>
      <w:tblPr>
        <w:tblStyle w:val="ad"/>
        <w:tblW w:w="0" w:type="auto"/>
        <w:tblLook w:val="04A0" w:firstRow="1" w:lastRow="0" w:firstColumn="1" w:lastColumn="0" w:noHBand="0" w:noVBand="1"/>
      </w:tblPr>
      <w:tblGrid>
        <w:gridCol w:w="9629"/>
      </w:tblGrid>
      <w:tr w:rsidR="00DC5A01" w14:paraId="553AB991" w14:textId="77777777" w:rsidTr="00CF45B7">
        <w:tc>
          <w:tcPr>
            <w:tcW w:w="9629" w:type="dxa"/>
          </w:tcPr>
          <w:p w14:paraId="382DF4D4" w14:textId="77777777" w:rsidR="00DC5A01" w:rsidRPr="00752415" w:rsidRDefault="00DC5A01" w:rsidP="00DC5A01">
            <w:pPr>
              <w:rPr>
                <w:rFonts w:eastAsia="DengXian"/>
                <w:lang w:eastAsia="zh-CN"/>
              </w:rPr>
            </w:pPr>
            <w:r w:rsidRPr="00752415">
              <w:rPr>
                <w:rFonts w:eastAsia="DengXian"/>
                <w:lang w:eastAsia="zh-CN"/>
              </w:rPr>
              <w:t xml:space="preserve">The AF may be an </w:t>
            </w:r>
            <w:bookmarkStart w:id="4" w:name="_Hlk506907781"/>
            <w:r w:rsidRPr="00752415">
              <w:rPr>
                <w:rFonts w:eastAsia="DengXian"/>
                <w:lang w:eastAsia="zh-CN"/>
              </w:rPr>
              <w:t>operator owned AF or</w:t>
            </w:r>
            <w:r w:rsidRPr="00752415">
              <w:t xml:space="preserve"> an 3rd party</w:t>
            </w:r>
            <w:r w:rsidRPr="00752415">
              <w:rPr>
                <w:rFonts w:eastAsia="DengXian"/>
                <w:lang w:eastAsia="zh-CN"/>
              </w:rPr>
              <w:t xml:space="preserve"> AF</w:t>
            </w:r>
            <w:bookmarkEnd w:id="4"/>
            <w:r w:rsidRPr="00752415">
              <w:rPr>
                <w:rFonts w:eastAsia="DengXian"/>
                <w:lang w:eastAsia="zh-CN"/>
              </w:rPr>
              <w:t>.</w:t>
            </w:r>
          </w:p>
          <w:p w14:paraId="56162A6D" w14:textId="77777777" w:rsidR="00DC5A01" w:rsidRPr="00752415" w:rsidRDefault="00DC5A01" w:rsidP="00DC5A01">
            <w:pPr>
              <w:rPr>
                <w:rFonts w:eastAsia="DengXian"/>
                <w:lang w:eastAsia="zh-CN"/>
              </w:rPr>
            </w:pPr>
            <w:r w:rsidRPr="00752415">
              <w:rPr>
                <w:rFonts w:eastAsia="DengXian"/>
                <w:lang w:eastAsia="zh-CN"/>
              </w:rPr>
              <w:t>In this key issue, the following mechanisms need to be studied:</w:t>
            </w:r>
          </w:p>
          <w:p w14:paraId="2B668764" w14:textId="77777777" w:rsidR="00DC5A01" w:rsidRPr="00752415" w:rsidRDefault="00DC5A01" w:rsidP="00DC5A01">
            <w:pPr>
              <w:pStyle w:val="B1"/>
              <w:rPr>
                <w:lang w:eastAsia="zh-CN"/>
              </w:rPr>
            </w:pPr>
            <w:r w:rsidRPr="00752415">
              <w:rPr>
                <w:lang w:eastAsia="zh-CN"/>
              </w:rPr>
              <w:t>-</w:t>
            </w:r>
            <w:r w:rsidRPr="00752415">
              <w:rPr>
                <w:lang w:eastAsia="zh-CN"/>
              </w:rPr>
              <w:tab/>
              <w:t>How an AF requests or subscribes to the NWDAF for providing analytic information (or relevant analytic information subset).</w:t>
            </w:r>
          </w:p>
          <w:p w14:paraId="1764E178" w14:textId="77777777" w:rsidR="00DC5A01" w:rsidRPr="00752415" w:rsidRDefault="00DC5A01" w:rsidP="00DC5A01">
            <w:pPr>
              <w:pStyle w:val="B1"/>
              <w:rPr>
                <w:lang w:eastAsia="zh-CN"/>
              </w:rPr>
            </w:pPr>
            <w:r w:rsidRPr="00752415">
              <w:rPr>
                <w:lang w:eastAsia="zh-CN"/>
              </w:rPr>
              <w:t>-</w:t>
            </w:r>
            <w:r w:rsidRPr="00752415">
              <w:rPr>
                <w:lang w:eastAsia="zh-CN"/>
              </w:rPr>
              <w:tab/>
              <w:t>How the NWDAF provides/updates the analytic information to the AF.</w:t>
            </w:r>
          </w:p>
          <w:p w14:paraId="142A7FC7" w14:textId="77777777" w:rsidR="00DC5A01" w:rsidRPr="00340B0B" w:rsidRDefault="00DC5A01" w:rsidP="00DC5A01">
            <w:pPr>
              <w:pStyle w:val="B1"/>
              <w:rPr>
                <w:color w:val="FF0000"/>
                <w:lang w:eastAsia="zh-CN"/>
              </w:rPr>
            </w:pPr>
            <w:r w:rsidRPr="00752415">
              <w:t>-</w:t>
            </w:r>
            <w:r w:rsidRPr="00752415">
              <w:tab/>
            </w:r>
            <w:r w:rsidRPr="00340B0B">
              <w:rPr>
                <w:color w:val="FF0000"/>
              </w:rPr>
              <w:t>How the NWDAF provides/updates the available analytic information metadata to the AF (or subset of relevant analytic information metadata).</w:t>
            </w:r>
          </w:p>
          <w:p w14:paraId="3D74BE33" w14:textId="77777777" w:rsidR="00DC5A01" w:rsidRPr="00752415" w:rsidRDefault="00DC5A01" w:rsidP="00DC5A01">
            <w:pPr>
              <w:pStyle w:val="4"/>
            </w:pPr>
            <w:bookmarkStart w:id="5" w:name="_Toc529000788"/>
            <w:r w:rsidRPr="00752415">
              <w:t>5.</w:t>
            </w:r>
            <w:r w:rsidRPr="00752415">
              <w:rPr>
                <w:lang w:eastAsia="zh-CN"/>
              </w:rPr>
              <w:t>2.2.2</w:t>
            </w:r>
            <w:r w:rsidRPr="00752415">
              <w:tab/>
              <w:t>Requirements</w:t>
            </w:r>
            <w:bookmarkEnd w:id="5"/>
          </w:p>
          <w:p w14:paraId="05E5A013" w14:textId="48790DAE" w:rsidR="00DC5A01" w:rsidRPr="00DC5A01" w:rsidRDefault="00DC5A01" w:rsidP="00CF45B7">
            <w:pPr>
              <w:rPr>
                <w:rFonts w:eastAsia="DengXian"/>
                <w:lang w:eastAsia="zh-CN"/>
              </w:rPr>
            </w:pPr>
            <w:r w:rsidRPr="00752415">
              <w:rPr>
                <w:rFonts w:eastAsia="DengXian"/>
                <w:lang w:eastAsia="zh-CN"/>
              </w:rPr>
              <w:t>The NWDAF services shall permit to specify which relevant analytic information subsets are requested or notified.</w:t>
            </w:r>
          </w:p>
        </w:tc>
      </w:tr>
    </w:tbl>
    <w:p w14:paraId="5FA8E840" w14:textId="12854DE8" w:rsidR="00DC5A01" w:rsidRPr="00DC5A01" w:rsidRDefault="00DC5A01" w:rsidP="00F248E2">
      <w:pPr>
        <w:jc w:val="both"/>
        <w:rPr>
          <w:lang w:eastAsia="ko-KR"/>
        </w:rPr>
      </w:pPr>
    </w:p>
    <w:p w14:paraId="380EEF3C" w14:textId="1CA721C1" w:rsidR="00441BB8" w:rsidRDefault="00DC5A01" w:rsidP="00F248E2">
      <w:pPr>
        <w:jc w:val="both"/>
        <w:rPr>
          <w:lang w:eastAsia="ko-KR"/>
        </w:rPr>
      </w:pPr>
      <w:r>
        <w:rPr>
          <w:rFonts w:hint="eastAsia"/>
          <w:lang w:eastAsia="ko-KR"/>
        </w:rPr>
        <w:t>As</w:t>
      </w:r>
      <w:r w:rsidR="0093374A">
        <w:rPr>
          <w:lang w:eastAsia="ko-KR"/>
        </w:rPr>
        <w:t xml:space="preserve"> the</w:t>
      </w:r>
      <w:r>
        <w:rPr>
          <w:rFonts w:hint="eastAsia"/>
          <w:lang w:eastAsia="ko-KR"/>
        </w:rPr>
        <w:t xml:space="preserve"> key issues </w:t>
      </w:r>
      <w:r>
        <w:rPr>
          <w:lang w:eastAsia="ko-KR"/>
        </w:rPr>
        <w:t>mentioned</w:t>
      </w:r>
      <w:r>
        <w:rPr>
          <w:rFonts w:hint="eastAsia"/>
          <w:lang w:eastAsia="ko-KR"/>
        </w:rPr>
        <w:t xml:space="preserve"> </w:t>
      </w:r>
      <w:r>
        <w:rPr>
          <w:lang w:eastAsia="ko-KR"/>
        </w:rPr>
        <w:t xml:space="preserve">the requirements is the procedure between the consumer, NFs and AFs. </w:t>
      </w:r>
      <w:proofErr w:type="gramStart"/>
      <w:r w:rsidR="00441BB8">
        <w:rPr>
          <w:lang w:eastAsia="ko-KR"/>
        </w:rPr>
        <w:t>Solution #13 have</w:t>
      </w:r>
      <w:proofErr w:type="gramEnd"/>
      <w:r w:rsidR="00441BB8">
        <w:rPr>
          <w:lang w:eastAsia="ko-KR"/>
        </w:rPr>
        <w:t xml:space="preserve"> proposed to</w:t>
      </w:r>
      <w:r>
        <w:rPr>
          <w:lang w:eastAsia="ko-KR"/>
        </w:rPr>
        <w:t xml:space="preserve"> provide a new</w:t>
      </w:r>
      <w:r w:rsidR="00441BB8">
        <w:rPr>
          <w:lang w:eastAsia="ko-KR"/>
        </w:rPr>
        <w:t xml:space="preserve"> procedures to deliver metadata to NFs and AFs. Therefore, it </w:t>
      </w:r>
      <w:proofErr w:type="gramStart"/>
      <w:r w:rsidR="00441BB8">
        <w:rPr>
          <w:lang w:eastAsia="ko-KR"/>
        </w:rPr>
        <w:t>cover</w:t>
      </w:r>
      <w:proofErr w:type="gramEnd"/>
      <w:r w:rsidR="00441BB8">
        <w:rPr>
          <w:lang w:eastAsia="ko-KR"/>
        </w:rPr>
        <w:t xml:space="preserve"> the requirements</w:t>
      </w:r>
      <w:r>
        <w:rPr>
          <w:lang w:eastAsia="ko-KR"/>
        </w:rPr>
        <w:t xml:space="preserve"> </w:t>
      </w:r>
      <w:r>
        <w:rPr>
          <w:rFonts w:hint="eastAsia"/>
          <w:lang w:eastAsia="ko-KR"/>
        </w:rPr>
        <w:t>properly</w:t>
      </w:r>
      <w:r w:rsidR="00441BB8">
        <w:rPr>
          <w:lang w:eastAsia="ko-KR"/>
        </w:rPr>
        <w:t xml:space="preserve">. </w:t>
      </w:r>
      <w:r>
        <w:rPr>
          <w:lang w:eastAsia="ko-KR"/>
        </w:rPr>
        <w:t xml:space="preserve">In addition, the </w:t>
      </w:r>
      <w:r w:rsidR="00441BB8">
        <w:rPr>
          <w:lang w:eastAsia="ko-KR"/>
        </w:rPr>
        <w:t xml:space="preserve">solution is designed to allow discovery of metadata before or during NWDAF analytic </w:t>
      </w:r>
      <w:r w:rsidR="00441BB8">
        <w:rPr>
          <w:lang w:eastAsia="ko-KR"/>
        </w:rPr>
        <w:lastRenderedPageBreak/>
        <w:t xml:space="preserve">services by consumers. </w:t>
      </w:r>
    </w:p>
    <w:p w14:paraId="102CFEF5" w14:textId="7697748E" w:rsidR="00FB4C6B" w:rsidRPr="00FB4C6B" w:rsidRDefault="00FB4C6B" w:rsidP="00F248E2">
      <w:pPr>
        <w:jc w:val="both"/>
        <w:rPr>
          <w:lang w:eastAsia="ko-KR"/>
        </w:rPr>
      </w:pPr>
      <w:r>
        <w:rPr>
          <w:lang w:eastAsia="ko-KR"/>
        </w:rPr>
        <w:t xml:space="preserve">To evaluate the solution, </w:t>
      </w:r>
      <w:del w:id="6" w:author="YS" w:date="2018-11-29T22:02:00Z">
        <w:r w:rsidDel="003910FB">
          <w:rPr>
            <w:lang w:eastAsia="ko-KR"/>
          </w:rPr>
          <w:delText>this paper propose</w:delText>
        </w:r>
      </w:del>
      <w:ins w:id="7" w:author="YS" w:date="2018-11-29T22:02:00Z">
        <w:r w:rsidR="003910FB">
          <w:rPr>
            <w:lang w:eastAsia="ko-KR"/>
          </w:rPr>
          <w:t>this paper proposes</w:t>
        </w:r>
      </w:ins>
      <w:r>
        <w:rPr>
          <w:lang w:eastAsia="ko-KR"/>
        </w:rPr>
        <w:t xml:space="preserve"> criteria based on the NWDAF architectural assumptions and the requirements of the related key issues as below.</w:t>
      </w:r>
    </w:p>
    <w:tbl>
      <w:tblPr>
        <w:tblStyle w:val="ad"/>
        <w:tblW w:w="0" w:type="auto"/>
        <w:tblLook w:val="04A0" w:firstRow="1" w:lastRow="0" w:firstColumn="1" w:lastColumn="0" w:noHBand="0" w:noVBand="1"/>
      </w:tblPr>
      <w:tblGrid>
        <w:gridCol w:w="9629"/>
      </w:tblGrid>
      <w:tr w:rsidR="00DC5A01" w14:paraId="40480BBC" w14:textId="77777777" w:rsidTr="00DC5A01">
        <w:tc>
          <w:tcPr>
            <w:tcW w:w="9629" w:type="dxa"/>
          </w:tcPr>
          <w:p w14:paraId="3E565D93" w14:textId="77777777" w:rsidR="00FB4C6B" w:rsidRPr="00752415" w:rsidRDefault="00FB4C6B" w:rsidP="00FB4C6B">
            <w:pPr>
              <w:pStyle w:val="B1"/>
            </w:pPr>
            <w:r w:rsidRPr="00752415">
              <w:t>1</w:t>
            </w:r>
            <w:r w:rsidRPr="00752415">
              <w:tab/>
              <w:t>The NWDAF (Network Data Analytics Function) as defined in TS 23.503 [4] is used for data collection and data analytics in centralized manner. An NWDAF may be used for analytics for one or more Network Slice.</w:t>
            </w:r>
          </w:p>
          <w:p w14:paraId="1250AD2B" w14:textId="77777777" w:rsidR="00FB4C6B" w:rsidRPr="00752415" w:rsidRDefault="00FB4C6B" w:rsidP="00FB4C6B">
            <w:pPr>
              <w:pStyle w:val="B1"/>
            </w:pPr>
            <w:r w:rsidRPr="00752415">
              <w:t>2</w:t>
            </w:r>
            <w:r w:rsidRPr="00752415">
              <w:tab/>
              <w:t>For instances where certain analytics can be performed by a 5GS NF independently, a NWDAF instance specific to that analytic maybe collocated with the 5GS NF. The data utilized by the 5GS NF as input to analytics in this case should also be made available to allow for the centralized NWDAF deployment option.</w:t>
            </w:r>
          </w:p>
          <w:p w14:paraId="3C0FF927" w14:textId="77777777" w:rsidR="00FB4C6B" w:rsidRPr="00752415" w:rsidRDefault="00FB4C6B" w:rsidP="00FB4C6B">
            <w:pPr>
              <w:pStyle w:val="B1"/>
            </w:pPr>
            <w:r w:rsidRPr="00752415">
              <w:t>3</w:t>
            </w:r>
            <w:r w:rsidRPr="00752415">
              <w:tab/>
              <w:t>5GS Network Functions and OAM decide how to use the data analytics provided by NWDAF to improve the network performance.</w:t>
            </w:r>
          </w:p>
          <w:p w14:paraId="4BD61F4A" w14:textId="77777777" w:rsidR="00FB4C6B" w:rsidRPr="00752415" w:rsidRDefault="00FB4C6B" w:rsidP="00FB4C6B">
            <w:pPr>
              <w:pStyle w:val="B1"/>
            </w:pPr>
            <w:r w:rsidRPr="00752415">
              <w:t>4</w:t>
            </w:r>
            <w:r w:rsidRPr="00752415">
              <w:tab/>
              <w:t>NWDAF utilizes the existing service based interfaces to communicate with other 5GC Network Functions and OAM.</w:t>
            </w:r>
          </w:p>
          <w:p w14:paraId="707B36B7" w14:textId="77777777" w:rsidR="00FB4C6B" w:rsidRPr="00752415" w:rsidRDefault="00FB4C6B" w:rsidP="00FB4C6B">
            <w:pPr>
              <w:pStyle w:val="B1"/>
            </w:pPr>
            <w:r w:rsidRPr="00752415">
              <w:t>5</w:t>
            </w:r>
            <w:r w:rsidRPr="00752415">
              <w:tab/>
              <w:t>A 5GC NF may expose the result of the data analytics to any consumer NF utilizing a service based interface.</w:t>
            </w:r>
          </w:p>
          <w:p w14:paraId="41EF0CB5" w14:textId="77777777" w:rsidR="00FB4C6B" w:rsidRPr="00752415" w:rsidRDefault="00FB4C6B" w:rsidP="00FB4C6B">
            <w:pPr>
              <w:pStyle w:val="B1"/>
            </w:pPr>
            <w:r w:rsidRPr="00752415">
              <w:t>6</w:t>
            </w:r>
            <w:r w:rsidRPr="00752415">
              <w:tab/>
              <w:t>The interactions between NF(s) and the NWDAF take place in the local PLMN (the reporting NF and the NWDAF belong to the same PLMN).</w:t>
            </w:r>
          </w:p>
          <w:p w14:paraId="0AC749E8" w14:textId="77777777" w:rsidR="00FB4C6B" w:rsidRPr="00752415" w:rsidRDefault="00FB4C6B" w:rsidP="00FB4C6B">
            <w:pPr>
              <w:pStyle w:val="B1"/>
              <w:rPr>
                <w:lang w:val="en-US"/>
              </w:rPr>
            </w:pPr>
            <w:r w:rsidRPr="00752415">
              <w:t>7</w:t>
            </w:r>
            <w:r w:rsidRPr="00752415">
              <w:tab/>
              <w:t>Solutions</w:t>
            </w:r>
            <w:r w:rsidRPr="00752415">
              <w:rPr>
                <w:lang w:val="en-US"/>
              </w:rPr>
              <w:t xml:space="preserve"> shall neither assume NWDAF knowledge about NF application logic. The NWDAF may use subscription data but only for statistical purpose.</w:t>
            </w:r>
          </w:p>
          <w:p w14:paraId="079D801A" w14:textId="655B41BC" w:rsidR="00DC5A01" w:rsidRPr="00FB4C6B" w:rsidRDefault="00FB4C6B" w:rsidP="00FB4C6B">
            <w:pPr>
              <w:pStyle w:val="B1"/>
            </w:pPr>
            <w:r w:rsidRPr="00752415">
              <w:rPr>
                <w:lang w:val="en-US"/>
              </w:rPr>
              <w:t>8</w:t>
            </w:r>
            <w:r w:rsidRPr="00752415">
              <w:rPr>
                <w:lang w:val="en-US"/>
              </w:rPr>
              <w:tab/>
              <w:t>It is further assumed that NWDAF and NFs cooperate adequately to contribute to consistent policies, analytics output results, and finally decision-making in the PLMN</w:t>
            </w:r>
            <w:r>
              <w:rPr>
                <w:lang w:val="en-US"/>
              </w:rPr>
              <w:t>.</w:t>
            </w:r>
          </w:p>
        </w:tc>
      </w:tr>
    </w:tbl>
    <w:p w14:paraId="3BCC16D2" w14:textId="54985591" w:rsidR="00DC5A01" w:rsidRDefault="00DC5A01" w:rsidP="00F248E2">
      <w:pPr>
        <w:jc w:val="both"/>
        <w:rPr>
          <w:lang w:eastAsia="ko-KR"/>
        </w:rPr>
      </w:pPr>
    </w:p>
    <w:p w14:paraId="45A5C4A2" w14:textId="67887D70" w:rsidR="00000E34" w:rsidRDefault="00000E34" w:rsidP="00F248E2">
      <w:pPr>
        <w:jc w:val="both"/>
        <w:rPr>
          <w:lang w:eastAsia="ko-KR"/>
        </w:rPr>
      </w:pPr>
      <w:r w:rsidRPr="00FB4C6B">
        <w:rPr>
          <w:b/>
          <w:lang w:eastAsia="ko-KR"/>
        </w:rPr>
        <w:t>Evaluation Criterion 1</w:t>
      </w:r>
      <w:r>
        <w:rPr>
          <w:lang w:eastAsia="ko-KR"/>
        </w:rPr>
        <w:t xml:space="preserve"> – Successfully address the requirements of the key issues 1 </w:t>
      </w:r>
    </w:p>
    <w:p w14:paraId="247E3183" w14:textId="1FC3782F" w:rsidR="00000E34" w:rsidRDefault="00000E34" w:rsidP="00000E34">
      <w:pPr>
        <w:jc w:val="both"/>
        <w:rPr>
          <w:lang w:eastAsia="ko-KR"/>
        </w:rPr>
      </w:pPr>
      <w:r w:rsidRPr="00FB4C6B">
        <w:rPr>
          <w:b/>
          <w:lang w:eastAsia="ko-KR"/>
        </w:rPr>
        <w:t>Evaluation Criterion 2</w:t>
      </w:r>
      <w:r>
        <w:rPr>
          <w:lang w:eastAsia="ko-KR"/>
        </w:rPr>
        <w:t xml:space="preserve"> - Successfully address the requirements of the </w:t>
      </w:r>
      <w:r w:rsidR="00340B0B">
        <w:rPr>
          <w:lang w:eastAsia="ko-KR"/>
        </w:rPr>
        <w:t xml:space="preserve">key issues 2 </w:t>
      </w:r>
    </w:p>
    <w:p w14:paraId="28E6659D" w14:textId="0FD93547" w:rsidR="00FB4C6B" w:rsidRDefault="00FB4C6B" w:rsidP="00FB4C6B">
      <w:pPr>
        <w:jc w:val="both"/>
        <w:rPr>
          <w:lang w:eastAsia="ko-KR"/>
        </w:rPr>
      </w:pPr>
      <w:r w:rsidRPr="00FB4C6B">
        <w:rPr>
          <w:b/>
          <w:lang w:eastAsia="ko-KR"/>
        </w:rPr>
        <w:t xml:space="preserve">Evaluation Criterion </w:t>
      </w:r>
      <w:r>
        <w:rPr>
          <w:b/>
          <w:lang w:eastAsia="ko-KR"/>
        </w:rPr>
        <w:t>3</w:t>
      </w:r>
      <w:r>
        <w:rPr>
          <w:lang w:eastAsia="ko-KR"/>
        </w:rPr>
        <w:t xml:space="preserve"> –</w:t>
      </w:r>
      <w:r w:rsidR="007D2FC3">
        <w:rPr>
          <w:lang w:eastAsia="ko-KR"/>
        </w:rPr>
        <w:t xml:space="preserve"> T</w:t>
      </w:r>
      <w:r>
        <w:rPr>
          <w:lang w:eastAsia="ko-KR"/>
        </w:rPr>
        <w:t xml:space="preserve">he architectural </w:t>
      </w:r>
      <w:r w:rsidR="00555ECF">
        <w:rPr>
          <w:lang w:eastAsia="ko-KR"/>
        </w:rPr>
        <w:t>principles and assumptions</w:t>
      </w:r>
    </w:p>
    <w:p w14:paraId="5921AD64" w14:textId="646C04A9" w:rsidR="004545D4" w:rsidRDefault="004545D4" w:rsidP="00FB4C6B">
      <w:pPr>
        <w:jc w:val="both"/>
        <w:rPr>
          <w:lang w:eastAsia="ko-KR"/>
        </w:rPr>
      </w:pPr>
      <w:r w:rsidRPr="004545D4">
        <w:rPr>
          <w:b/>
          <w:lang w:eastAsia="ko-KR"/>
        </w:rPr>
        <w:t>Evaluation Criterion 4</w:t>
      </w:r>
      <w:r>
        <w:rPr>
          <w:lang w:eastAsia="ko-KR"/>
        </w:rPr>
        <w:t xml:space="preserve"> – </w:t>
      </w:r>
      <w:r w:rsidR="00555ECF">
        <w:rPr>
          <w:lang w:eastAsia="ko-KR"/>
        </w:rPr>
        <w:t>Additional features</w:t>
      </w:r>
      <w:r>
        <w:rPr>
          <w:lang w:eastAsia="ko-KR"/>
        </w:rPr>
        <w:t xml:space="preserve"> such as support of filtering and update mechanisms</w:t>
      </w:r>
    </w:p>
    <w:p w14:paraId="4FE2E5E7" w14:textId="77777777" w:rsidR="007D2FC3" w:rsidRDefault="00FB4C6B" w:rsidP="00F248E2">
      <w:pPr>
        <w:jc w:val="both"/>
        <w:rPr>
          <w:lang w:eastAsia="ko-KR"/>
        </w:rPr>
      </w:pPr>
      <w:r w:rsidRPr="00FB4C6B">
        <w:rPr>
          <w:b/>
          <w:lang w:eastAsia="ko-KR"/>
        </w:rPr>
        <w:t xml:space="preserve">Evaluation Criterion </w:t>
      </w:r>
      <w:r w:rsidR="004545D4">
        <w:rPr>
          <w:b/>
          <w:lang w:eastAsia="ko-KR"/>
        </w:rPr>
        <w:t>5</w:t>
      </w:r>
      <w:r>
        <w:rPr>
          <w:lang w:eastAsia="ko-KR"/>
        </w:rPr>
        <w:t xml:space="preserve"> – Impact to t</w:t>
      </w:r>
      <w:r w:rsidR="004545D4">
        <w:rPr>
          <w:lang w:eastAsia="ko-KR"/>
        </w:rPr>
        <w:t xml:space="preserve">he existing NFs and procedures, </w:t>
      </w:r>
    </w:p>
    <w:p w14:paraId="04D782D2" w14:textId="6B5C4815" w:rsidR="00FB4C6B" w:rsidRDefault="007D2FC3" w:rsidP="00F248E2">
      <w:pPr>
        <w:jc w:val="both"/>
        <w:rPr>
          <w:lang w:eastAsia="ko-KR"/>
        </w:rPr>
      </w:pPr>
      <w:r w:rsidRPr="007D2FC3">
        <w:rPr>
          <w:b/>
          <w:lang w:eastAsia="ko-KR"/>
        </w:rPr>
        <w:t>Evaluation Criterion 6</w:t>
      </w:r>
      <w:r>
        <w:rPr>
          <w:lang w:eastAsia="ko-KR"/>
        </w:rPr>
        <w:t xml:space="preserve"> – Initial signalling overhead </w:t>
      </w:r>
    </w:p>
    <w:p w14:paraId="7BB7C988" w14:textId="7F7743A3" w:rsidR="00000E34" w:rsidRPr="007D2FC3" w:rsidRDefault="00000E34" w:rsidP="00F248E2">
      <w:pPr>
        <w:jc w:val="both"/>
        <w:rPr>
          <w:lang w:eastAsia="ko-KR"/>
        </w:rPr>
      </w:pPr>
    </w:p>
    <w:p w14:paraId="560D4D01" w14:textId="2CECCC85" w:rsidR="00000E34" w:rsidRDefault="00FB4C6B" w:rsidP="00441BB8">
      <w:pPr>
        <w:jc w:val="both"/>
        <w:rPr>
          <w:lang w:eastAsia="ko-KR"/>
        </w:rPr>
      </w:pPr>
      <w:r>
        <w:rPr>
          <w:rFonts w:hint="eastAsia"/>
          <w:lang w:eastAsia="ko-KR"/>
        </w:rPr>
        <w:t xml:space="preserve">The proposal of this contribution is below. </w:t>
      </w:r>
    </w:p>
    <w:p w14:paraId="56C1FAAE" w14:textId="6FD41F59" w:rsidR="00441BB8" w:rsidRDefault="00441BB8" w:rsidP="00441BB8">
      <w:pPr>
        <w:jc w:val="both"/>
        <w:rPr>
          <w:ins w:id="8" w:author="Windows 사용자" w:date="2018-11-29T00:36:00Z"/>
          <w:lang w:eastAsia="ko-KR"/>
        </w:rPr>
      </w:pPr>
      <w:r w:rsidRPr="00FB4C6B">
        <w:rPr>
          <w:b/>
          <w:lang w:eastAsia="ko-KR"/>
        </w:rPr>
        <w:t xml:space="preserve">Proposal </w:t>
      </w:r>
      <w:r w:rsidR="00FB4C6B" w:rsidRPr="00FB4C6B">
        <w:rPr>
          <w:b/>
          <w:lang w:eastAsia="ko-KR"/>
        </w:rPr>
        <w:t>1</w:t>
      </w:r>
      <w:r w:rsidR="00FB4C6B">
        <w:rPr>
          <w:lang w:eastAsia="ko-KR"/>
        </w:rPr>
        <w:t xml:space="preserve"> </w:t>
      </w:r>
      <w:r>
        <w:rPr>
          <w:lang w:eastAsia="ko-KR"/>
        </w:rPr>
        <w:t>–</w:t>
      </w:r>
      <w:r w:rsidR="00FB4C6B">
        <w:rPr>
          <w:lang w:eastAsia="ko-KR"/>
        </w:rPr>
        <w:t xml:space="preserve"> When</w:t>
      </w:r>
      <w:r>
        <w:rPr>
          <w:lang w:eastAsia="ko-KR"/>
        </w:rPr>
        <w:t xml:space="preserve"> </w:t>
      </w:r>
      <w:r w:rsidR="00FB4C6B">
        <w:rPr>
          <w:lang w:eastAsia="ko-KR"/>
        </w:rPr>
        <w:t>evaluate and conclude solution 13 for metadata exposure using the proposed criteria.</w:t>
      </w:r>
      <w:r>
        <w:rPr>
          <w:lang w:eastAsia="ko-KR"/>
        </w:rPr>
        <w:t xml:space="preserve"> </w:t>
      </w:r>
    </w:p>
    <w:p w14:paraId="495975F9" w14:textId="77777777" w:rsidR="006B0985" w:rsidRDefault="006B0985" w:rsidP="00441BB8">
      <w:pPr>
        <w:jc w:val="both"/>
        <w:rPr>
          <w:lang w:eastAsia="ko-KR"/>
        </w:rPr>
      </w:pPr>
    </w:p>
    <w:p w14:paraId="7220C468" w14:textId="77777777" w:rsidR="00FB501F" w:rsidRPr="00B17966" w:rsidRDefault="00FB501F" w:rsidP="00FB501F">
      <w:pPr>
        <w:pStyle w:val="1"/>
      </w:pPr>
      <w:r>
        <w:t>2.</w:t>
      </w:r>
      <w:r>
        <w:tab/>
      </w:r>
      <w:r>
        <w:rPr>
          <w:rFonts w:hint="eastAsia"/>
        </w:rPr>
        <w:t>Proposal</w:t>
      </w:r>
    </w:p>
    <w:p w14:paraId="38719921" w14:textId="188EAEE2" w:rsidR="00E50D85" w:rsidRDefault="002C583E" w:rsidP="00AC6792">
      <w:pPr>
        <w:rPr>
          <w:rFonts w:eastAsia="SimSun"/>
          <w:lang w:eastAsia="zh-CN"/>
        </w:rPr>
      </w:pPr>
      <w:r w:rsidRPr="00F47B44">
        <w:rPr>
          <w:lang w:eastAsia="ko-KR"/>
        </w:rPr>
        <w:t>The following changes are proposed to be applied to T</w:t>
      </w:r>
      <w:r>
        <w:rPr>
          <w:lang w:eastAsia="ko-KR"/>
        </w:rPr>
        <w:t>R</w:t>
      </w:r>
      <w:r w:rsidRPr="00F47B44">
        <w:rPr>
          <w:lang w:eastAsia="ko-KR"/>
        </w:rPr>
        <w:t xml:space="preserve"> 23.</w:t>
      </w:r>
      <w:r w:rsidR="00DD11BC">
        <w:rPr>
          <w:lang w:eastAsia="ko-KR"/>
        </w:rPr>
        <w:t>791</w:t>
      </w:r>
      <w:r>
        <w:rPr>
          <w:rFonts w:hint="eastAsia"/>
          <w:lang w:eastAsia="ko-KR"/>
        </w:rPr>
        <w:t>.</w:t>
      </w:r>
      <w:r>
        <w:rPr>
          <w:lang w:eastAsia="ko-KR"/>
        </w:rPr>
        <w:t xml:space="preserve"> </w:t>
      </w:r>
      <w:r w:rsidR="00AC6792">
        <w:rPr>
          <w:rFonts w:eastAsia="SimSun"/>
          <w:lang w:eastAsia="zh-CN"/>
        </w:rPr>
        <w:t xml:space="preserve">This contribution </w:t>
      </w:r>
      <w:r w:rsidR="00902A1F">
        <w:rPr>
          <w:rFonts w:eastAsia="SimSun"/>
          <w:lang w:eastAsia="zh-CN"/>
        </w:rPr>
        <w:t xml:space="preserve">evaluates and concludes solution </w:t>
      </w:r>
      <w:r w:rsidR="00267C72">
        <w:rPr>
          <w:rFonts w:eastAsia="SimSun"/>
          <w:lang w:eastAsia="zh-CN"/>
        </w:rPr>
        <w:t>13.</w:t>
      </w:r>
      <w:r w:rsidR="00AC6792">
        <w:t xml:space="preserve"> </w:t>
      </w:r>
    </w:p>
    <w:p w14:paraId="790C53F0" w14:textId="28108605"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r w:rsidR="001A6EF8">
        <w:rPr>
          <w:rFonts w:ascii="Arial" w:hAnsi="Arial" w:cs="Arial"/>
          <w:b/>
          <w:noProof/>
          <w:color w:val="C5003D"/>
          <w:sz w:val="28"/>
          <w:szCs w:val="28"/>
          <w:lang w:val="en-US"/>
        </w:rPr>
        <w:t xml:space="preserve"> </w:t>
      </w:r>
    </w:p>
    <w:p w14:paraId="680653DD" w14:textId="77777777" w:rsidR="00FB4C6B" w:rsidRPr="00752415" w:rsidRDefault="00FB4C6B" w:rsidP="00FB4C6B">
      <w:pPr>
        <w:pStyle w:val="2"/>
        <w:rPr>
          <w:lang w:eastAsia="zh-CN"/>
        </w:rPr>
      </w:pPr>
      <w:bookmarkStart w:id="9" w:name="_Toc529000916"/>
      <w:bookmarkStart w:id="10" w:name="_Toc484168145"/>
      <w:bookmarkStart w:id="11" w:name="OLE_LINK5"/>
      <w:bookmarkStart w:id="12" w:name="OLE_LINK6"/>
      <w:bookmarkStart w:id="13" w:name="_Toc463016657"/>
      <w:r w:rsidRPr="00752415">
        <w:t>6.13</w:t>
      </w:r>
      <w:r w:rsidRPr="00752415">
        <w:tab/>
        <w:t xml:space="preserve">Solution 13: Metadata </w:t>
      </w:r>
      <w:r w:rsidRPr="00752415">
        <w:rPr>
          <w:lang w:eastAsia="zh-CN"/>
        </w:rPr>
        <w:t>exposure to 5GS NF and AF</w:t>
      </w:r>
      <w:bookmarkEnd w:id="9"/>
    </w:p>
    <w:p w14:paraId="55CC2F75" w14:textId="77777777" w:rsidR="00FB4C6B" w:rsidRPr="00752415" w:rsidRDefault="00FB4C6B" w:rsidP="00FB4C6B">
      <w:pPr>
        <w:pStyle w:val="3"/>
      </w:pPr>
      <w:bookmarkStart w:id="14" w:name="_Toc529000917"/>
      <w:r w:rsidRPr="00752415">
        <w:t>6.13.1</w:t>
      </w:r>
      <w:r w:rsidRPr="00752415">
        <w:tab/>
        <w:t>Description</w:t>
      </w:r>
      <w:bookmarkEnd w:id="14"/>
    </w:p>
    <w:p w14:paraId="1545841B" w14:textId="77777777" w:rsidR="00FB4C6B" w:rsidRPr="00752415" w:rsidRDefault="00FB4C6B" w:rsidP="00FB4C6B">
      <w:pPr>
        <w:pStyle w:val="EditorsNote"/>
      </w:pPr>
      <w:r w:rsidRPr="00752415">
        <w:t>Editor's note:</w:t>
      </w:r>
      <w:r w:rsidRPr="00752415">
        <w:tab/>
        <w:t>Describe the solutions. Sub-clause(s) may be added to capture details, procedural flow, etc.</w:t>
      </w:r>
    </w:p>
    <w:p w14:paraId="26E9C92A" w14:textId="77777777" w:rsidR="00FB4C6B" w:rsidRPr="00752415" w:rsidRDefault="00FB4C6B" w:rsidP="00FB4C6B">
      <w:pPr>
        <w:rPr>
          <w:lang w:eastAsia="ko-KR"/>
        </w:rPr>
      </w:pPr>
      <w:r w:rsidRPr="00752415">
        <w:t xml:space="preserve">This is a solution to Key Issue #1: Analytic Information Exposure to 5GS NF, and Key Issue #2: Analytic information exposure to AF. </w:t>
      </w:r>
      <w:r w:rsidRPr="00752415">
        <w:rPr>
          <w:lang w:eastAsia="ko-KR"/>
        </w:rPr>
        <w:t xml:space="preserve">Metadata refers a set of descriptive data on the analytic information provided by the NWDAF. For </w:t>
      </w:r>
      <w:r w:rsidRPr="00752415">
        <w:rPr>
          <w:lang w:eastAsia="ko-KR"/>
        </w:rPr>
        <w:lastRenderedPageBreak/>
        <w:t>example, the metadata could contain the list of the available analytic information, the analytic information name</w:t>
      </w:r>
      <w:r w:rsidRPr="00752415">
        <w:rPr>
          <w:rFonts w:hint="eastAsia"/>
          <w:lang w:eastAsia="ko-KR"/>
        </w:rPr>
        <w:t>/ description</w:t>
      </w:r>
      <w:r w:rsidRPr="00752415">
        <w:rPr>
          <w:lang w:eastAsia="ko-KR"/>
        </w:rPr>
        <w:t xml:space="preserve">, the calculation algorithm, </w:t>
      </w:r>
      <w:r w:rsidRPr="00752415">
        <w:rPr>
          <w:rFonts w:hint="eastAsia"/>
          <w:lang w:eastAsia="ko-KR"/>
        </w:rPr>
        <w:t xml:space="preserve">the </w:t>
      </w:r>
      <w:r w:rsidRPr="00752415">
        <w:rPr>
          <w:lang w:eastAsia="ko-KR"/>
        </w:rPr>
        <w:t xml:space="preserve">analysed data granularity, </w:t>
      </w:r>
      <w:r w:rsidRPr="00752415">
        <w:rPr>
          <w:rFonts w:hint="eastAsia"/>
          <w:lang w:eastAsia="ko-KR"/>
        </w:rPr>
        <w:t xml:space="preserve">the </w:t>
      </w:r>
      <w:r w:rsidRPr="00752415">
        <w:rPr>
          <w:lang w:eastAsia="ko-KR"/>
        </w:rPr>
        <w:t>sampling rate</w:t>
      </w:r>
      <w:r w:rsidRPr="00752415">
        <w:rPr>
          <w:rFonts w:hint="eastAsia"/>
          <w:lang w:eastAsia="ko-KR"/>
        </w:rPr>
        <w:t>, etc</w:t>
      </w:r>
      <w:r w:rsidRPr="00752415">
        <w:rPr>
          <w:lang w:eastAsia="ko-KR"/>
        </w:rPr>
        <w:t>.</w:t>
      </w:r>
    </w:p>
    <w:p w14:paraId="71D7236D" w14:textId="77777777" w:rsidR="00FB4C6B" w:rsidRPr="00752415" w:rsidRDefault="00FB4C6B" w:rsidP="00FB4C6B">
      <w:pPr>
        <w:pStyle w:val="EditorsNote"/>
      </w:pPr>
      <w:r w:rsidRPr="00752415">
        <w:t>Editor's note:</w:t>
      </w:r>
      <w:r w:rsidRPr="00752415">
        <w:tab/>
      </w:r>
      <w:r w:rsidRPr="00752415">
        <w:rPr>
          <w:rFonts w:hint="eastAsia"/>
        </w:rPr>
        <w:t>the IE structure of metadata is FFS.</w:t>
      </w:r>
    </w:p>
    <w:p w14:paraId="6576FE43" w14:textId="77777777" w:rsidR="00FB4C6B" w:rsidRPr="00752415" w:rsidRDefault="00FB4C6B" w:rsidP="00FB4C6B">
      <w:pPr>
        <w:pStyle w:val="4"/>
      </w:pPr>
      <w:bookmarkStart w:id="15" w:name="_Toc529000918"/>
      <w:r w:rsidRPr="00752415">
        <w:t>6.13.1.1</w:t>
      </w:r>
      <w:r w:rsidRPr="00752415">
        <w:tab/>
        <w:t>Metadata request by 5G NF</w:t>
      </w:r>
      <w:bookmarkEnd w:id="15"/>
    </w:p>
    <w:p w14:paraId="21053F50" w14:textId="19250BD9" w:rsidR="00FB4C6B" w:rsidRDefault="00FB4C6B" w:rsidP="00FB4C6B">
      <w:pPr>
        <w:rPr>
          <w:ins w:id="16" w:author="Windows 사용자" w:date="2018-11-28T22:55:00Z"/>
          <w:lang w:eastAsia="ko-KR"/>
        </w:rPr>
      </w:pPr>
      <w:r w:rsidRPr="00752415">
        <w:t xml:space="preserve">This procedure is used by any </w:t>
      </w:r>
      <w:r w:rsidRPr="00752415">
        <w:rPr>
          <w:rFonts w:hint="eastAsia"/>
          <w:lang w:eastAsia="zh-CN"/>
        </w:rPr>
        <w:t xml:space="preserve">NF service consumer to obtain </w:t>
      </w:r>
      <w:r w:rsidRPr="00752415">
        <w:rPr>
          <w:lang w:eastAsia="zh-CN"/>
        </w:rPr>
        <w:t xml:space="preserve">the metadata of </w:t>
      </w:r>
      <w:r w:rsidRPr="00752415">
        <w:rPr>
          <w:rFonts w:hint="eastAsia"/>
          <w:lang w:eastAsia="zh-CN"/>
        </w:rPr>
        <w:t>the available analytic information from the NWDAF</w:t>
      </w:r>
      <w:r w:rsidRPr="00752415">
        <w:rPr>
          <w:lang w:eastAsia="zh-CN"/>
        </w:rPr>
        <w:t xml:space="preserve"> such as the list of the available analytics</w:t>
      </w:r>
      <w:r w:rsidRPr="00752415">
        <w:rPr>
          <w:rFonts w:hint="eastAsia"/>
          <w:lang w:eastAsia="zh-CN"/>
        </w:rPr>
        <w:t>.</w:t>
      </w:r>
      <w:r w:rsidRPr="00752415">
        <w:rPr>
          <w:lang w:eastAsia="zh-CN"/>
        </w:rPr>
        <w:t xml:space="preserve"> </w:t>
      </w:r>
      <w:del w:id="17" w:author="Windows 사용자" w:date="2018-11-28T22:58:00Z">
        <w:r w:rsidRPr="00752415" w:rsidDel="00127C00">
          <w:rPr>
            <w:lang w:eastAsia="ko-KR"/>
          </w:rPr>
          <w:delText xml:space="preserve">This procedure is optional. </w:delText>
        </w:r>
      </w:del>
      <w:r w:rsidRPr="00752415">
        <w:rPr>
          <w:lang w:eastAsia="ko-KR"/>
        </w:rPr>
        <w:t>If the consumer NF needs to obtain the available analytic information, this procedure may be triggered</w:t>
      </w:r>
      <w:r w:rsidRPr="00752415">
        <w:rPr>
          <w:rFonts w:hint="eastAsia"/>
          <w:lang w:eastAsia="ko-KR"/>
        </w:rPr>
        <w:t>.</w:t>
      </w:r>
    </w:p>
    <w:p w14:paraId="455933E5" w14:textId="6C782392" w:rsidR="00127C00" w:rsidRPr="00752415" w:rsidRDefault="003910FB" w:rsidP="00FB4C6B">
      <w:pPr>
        <w:rPr>
          <w:lang w:eastAsia="ko-KR"/>
        </w:rPr>
      </w:pPr>
      <w:r>
        <w:fldChar w:fldCharType="begin"/>
      </w:r>
      <w:r>
        <w:fldChar w:fldCharType="end"/>
      </w:r>
    </w:p>
    <w:p w14:paraId="615A93E9" w14:textId="59D11681" w:rsidR="00FB4C6B" w:rsidRPr="00752415" w:rsidRDefault="00FB4C6B" w:rsidP="00FB4C6B">
      <w:pPr>
        <w:pStyle w:val="TH"/>
      </w:pPr>
      <w:r w:rsidRPr="00752415">
        <w:object w:dxaOrig="9705" w:dyaOrig="5250" w14:anchorId="66B766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3pt;height:240.7pt" o:ole="">
            <v:imagedata r:id="rId10" o:title=""/>
          </v:shape>
          <o:OLEObject Type="Embed" ProgID="Visio.Drawing.15" ShapeID="_x0000_i1025" DrawAspect="Content" ObjectID="_1605044545" r:id="rId11"/>
        </w:object>
      </w:r>
    </w:p>
    <w:p w14:paraId="6AE94628" w14:textId="77777777" w:rsidR="00FB4C6B" w:rsidRPr="00752415" w:rsidRDefault="00FB4C6B" w:rsidP="00FB4C6B">
      <w:pPr>
        <w:pStyle w:val="TF"/>
      </w:pPr>
      <w:r w:rsidRPr="00752415">
        <w:t>Figure 6.13.1.1-1: Metadata request/response by a 5G NF</w:t>
      </w:r>
    </w:p>
    <w:p w14:paraId="123557AF" w14:textId="5312DA9B" w:rsidR="00FB4C6B" w:rsidRPr="00752415" w:rsidRDefault="00FB4C6B" w:rsidP="00FB4C6B">
      <w:pPr>
        <w:pStyle w:val="B1"/>
      </w:pPr>
      <w:r w:rsidRPr="00752415">
        <w:t>1.</w:t>
      </w:r>
      <w:r w:rsidRPr="00752415">
        <w:tab/>
        <w:t>The 5G NF service consumer requests to obtain the metadata of the available analytic information to NWDAF by invoking the request operation via service-based interface with several parameters to efficiently filter out non-related with the request. For example, the parameters of the request operation may be NF type, analytic information category, NF ID, and etc.</w:t>
      </w:r>
    </w:p>
    <w:p w14:paraId="23717E76" w14:textId="15594939" w:rsidR="00FB4C6B" w:rsidRPr="00752415" w:rsidRDefault="00FB4C6B" w:rsidP="00FB4C6B">
      <w:pPr>
        <w:pStyle w:val="B1"/>
      </w:pPr>
      <w:r w:rsidRPr="00752415">
        <w:t>2.</w:t>
      </w:r>
      <w:r w:rsidRPr="00752415">
        <w:tab/>
        <w:t>When the NWDAF successfully received the request from the NF, the metadata containing the analytic information list should be returned via available analytic information response operation.</w:t>
      </w:r>
    </w:p>
    <w:p w14:paraId="540D3CF3" w14:textId="5699AEE4" w:rsidR="00FB4C6B" w:rsidRPr="00752415" w:rsidRDefault="00FB4C6B" w:rsidP="00FB4C6B">
      <w:pPr>
        <w:pStyle w:val="B1"/>
      </w:pPr>
      <w:r w:rsidRPr="00752415">
        <w:t>3.</w:t>
      </w:r>
      <w:r w:rsidRPr="00752415">
        <w:tab/>
        <w:t xml:space="preserve">(Optional) If the NF </w:t>
      </w:r>
      <w:proofErr w:type="gramStart"/>
      <w:r w:rsidRPr="00752415">
        <w:t>require</w:t>
      </w:r>
      <w:proofErr w:type="gramEnd"/>
      <w:r w:rsidRPr="00752415">
        <w:t xml:space="preserve"> to get notified when the metadata of the available information is changed, the NWDAF may notify the NF by invoking an analytic information update operation.</w:t>
      </w:r>
    </w:p>
    <w:p w14:paraId="1AE80614" w14:textId="77777777" w:rsidR="00FB4C6B" w:rsidRPr="00752415" w:rsidRDefault="00FB4C6B" w:rsidP="00FB4C6B">
      <w:pPr>
        <w:pStyle w:val="4"/>
      </w:pPr>
      <w:bookmarkStart w:id="18" w:name="_Toc529000919"/>
      <w:r w:rsidRPr="00752415">
        <w:t>6.13.1.2</w:t>
      </w:r>
      <w:r w:rsidRPr="00752415">
        <w:tab/>
        <w:t>Available analytic information request by AF</w:t>
      </w:r>
      <w:bookmarkEnd w:id="18"/>
    </w:p>
    <w:p w14:paraId="523DF1E6" w14:textId="0677DB70" w:rsidR="00FB4C6B" w:rsidRPr="00752415" w:rsidRDefault="00FB4C6B" w:rsidP="00FB4C6B">
      <w:r w:rsidRPr="00752415">
        <w:t xml:space="preserve">This procedure is used by an </w:t>
      </w:r>
      <w:r w:rsidRPr="00752415">
        <w:rPr>
          <w:rFonts w:hint="eastAsia"/>
          <w:lang w:eastAsia="zh-CN"/>
        </w:rPr>
        <w:t>AF service consumer to obtain</w:t>
      </w:r>
      <w:r w:rsidRPr="00752415">
        <w:rPr>
          <w:lang w:eastAsia="zh-CN"/>
        </w:rPr>
        <w:t xml:space="preserve"> the metadata of </w:t>
      </w:r>
      <w:r w:rsidRPr="00752415">
        <w:rPr>
          <w:rFonts w:hint="eastAsia"/>
          <w:lang w:eastAsia="zh-CN"/>
        </w:rPr>
        <w:t>the available analytic information from the NWDAF.</w:t>
      </w:r>
      <w:r>
        <w:rPr>
          <w:lang w:eastAsia="zh-CN"/>
        </w:rPr>
        <w:t xml:space="preserve"> Un</w:t>
      </w:r>
      <w:r w:rsidRPr="00752415">
        <w:rPr>
          <w:lang w:eastAsia="zh-CN"/>
        </w:rPr>
        <w:t>like a case of 5G NF, the request from an AF may be bypassed via NEF to filter out not authorized requests fro</w:t>
      </w:r>
      <w:r w:rsidRPr="00752415">
        <w:t>m 3rd party AFs.</w:t>
      </w:r>
      <w:r>
        <w:t xml:space="preserve"> </w:t>
      </w:r>
      <w:r w:rsidRPr="00752415">
        <w:t>This procedure is optional. If the consumer AF needs to obtain the available analytic information, thi</w:t>
      </w:r>
      <w:r w:rsidRPr="00752415">
        <w:rPr>
          <w:lang w:eastAsia="ko-KR"/>
        </w:rPr>
        <w:t>s procedure may be triggered.</w:t>
      </w:r>
    </w:p>
    <w:p w14:paraId="2D75ED15" w14:textId="204422A8" w:rsidR="00FB4C6B" w:rsidRPr="00752415" w:rsidRDefault="003910FB" w:rsidP="00FB4C6B">
      <w:pPr>
        <w:pStyle w:val="TH"/>
      </w:pPr>
      <w:r>
        <w:lastRenderedPageBreak/>
        <w:fldChar w:fldCharType="begin"/>
      </w:r>
      <w:r>
        <w:fldChar w:fldCharType="separate"/>
      </w:r>
      <w:ins w:id="19" w:author="Windows 사용자" w:date="2018-11-28T23:15:00Z">
        <w:r w:rsidR="00D22384">
          <w:pict w14:anchorId="088CD874">
            <v:shape id="_x0000_i1026" type="#_x0000_t75" style="width:481.45pt;height:182.7pt">
              <v:imagedata r:id="rId12" o:title=""/>
            </v:shape>
          </w:pict>
        </w:r>
      </w:ins>
      <w:r>
        <w:fldChar w:fldCharType="end"/>
      </w:r>
      <w:r w:rsidR="00177B14" w:rsidRPr="00752415">
        <w:object w:dxaOrig="13291" w:dyaOrig="5025" w14:anchorId="24F1B700">
          <v:shape id="_x0000_i1027" type="#_x0000_t75" style="width:464.8pt;height:175.15pt" o:ole="">
            <v:imagedata r:id="rId13" o:title=""/>
          </v:shape>
          <o:OLEObject Type="Embed" ProgID="Visio.Drawing.15" ShapeID="_x0000_i1027" DrawAspect="Content" ObjectID="_1605044546" r:id="rId14"/>
        </w:object>
      </w:r>
    </w:p>
    <w:p w14:paraId="20150105" w14:textId="77777777" w:rsidR="00FB4C6B" w:rsidRPr="00752415" w:rsidRDefault="00FB4C6B" w:rsidP="00FB4C6B">
      <w:pPr>
        <w:pStyle w:val="TF"/>
      </w:pPr>
      <w:r w:rsidRPr="00752415">
        <w:t>Figure 6.13.1.2-1: Metadata request/response by an AF via NEF</w:t>
      </w:r>
    </w:p>
    <w:p w14:paraId="5D0A184C" w14:textId="1EB979FA" w:rsidR="00874B96" w:rsidRPr="00752415" w:rsidRDefault="00FB4C6B" w:rsidP="00D22384">
      <w:pPr>
        <w:pStyle w:val="B1"/>
        <w:rPr>
          <w:lang w:eastAsia="ko-KR"/>
        </w:rPr>
      </w:pPr>
      <w:r w:rsidRPr="00752415">
        <w:t>1.</w:t>
      </w:r>
      <w:r w:rsidRPr="00752415">
        <w:tab/>
      </w:r>
      <w:r w:rsidRPr="00752415">
        <w:t>An AF service consumer request to obtain the metadata of the available analytic information to NWDAF by invoking the request operation via service-based interface with several parameters to efficiently filter out non-related with the request. For example, parameters of the request operation may be NF type (AF), analytic information category, AF ID, and etc. The request message may be bypassed by NEF.</w:t>
      </w:r>
    </w:p>
    <w:p w14:paraId="5EE5E350" w14:textId="197AF044" w:rsidR="00FB4C6B" w:rsidRPr="00752415" w:rsidRDefault="00FB4C6B" w:rsidP="00874B96">
      <w:pPr>
        <w:pStyle w:val="B1"/>
      </w:pPr>
      <w:r w:rsidRPr="00752415">
        <w:t>2.</w:t>
      </w:r>
      <w:r w:rsidRPr="00752415">
        <w:tab/>
        <w:t>When the NWDAF successfully received the request from the AF, the metadata of the analytic information list should be returned via available analytic information response operation. The response message may be bypassed by NEF.</w:t>
      </w:r>
    </w:p>
    <w:p w14:paraId="344E667B" w14:textId="5F14761C" w:rsidR="00FB4C6B" w:rsidRPr="00752415" w:rsidRDefault="00FB4C6B" w:rsidP="00874B96">
      <w:pPr>
        <w:pStyle w:val="B1"/>
      </w:pPr>
      <w:r w:rsidRPr="00752415">
        <w:t>3.</w:t>
      </w:r>
      <w:r w:rsidRPr="00752415">
        <w:tab/>
        <w:t xml:space="preserve">(Optional) </w:t>
      </w:r>
      <w:proofErr w:type="gramStart"/>
      <w:r w:rsidRPr="00752415">
        <w:t>If</w:t>
      </w:r>
      <w:proofErr w:type="gramEnd"/>
      <w:r w:rsidRPr="00752415">
        <w:t xml:space="preserve"> the NF require to get notified when the metadata of the available information is changed, the NWDAF may notify the NF by invoke analytic information update operation. The update message may be bypassed by NEF.</w:t>
      </w:r>
    </w:p>
    <w:p w14:paraId="3EBE3E2C" w14:textId="44C7E02B" w:rsidR="00FB4C6B" w:rsidRPr="00752415" w:rsidRDefault="00FB4C6B" w:rsidP="00FB4C6B">
      <w:pPr>
        <w:pStyle w:val="4"/>
      </w:pPr>
      <w:bookmarkStart w:id="20" w:name="_Toc529000920"/>
      <w:r w:rsidRPr="00752415">
        <w:t>6.13.1.3</w:t>
      </w:r>
      <w:r w:rsidRPr="00752415">
        <w:tab/>
        <w:t>How 5GS NF/AF request the metadata of the available analytic information</w:t>
      </w:r>
      <w:bookmarkEnd w:id="20"/>
    </w:p>
    <w:p w14:paraId="2363EE62" w14:textId="6E089A7D" w:rsidR="00FB4C6B" w:rsidRPr="00752415" w:rsidRDefault="00FB4C6B" w:rsidP="00FB4C6B">
      <w:pPr>
        <w:rPr>
          <w:lang w:eastAsia="ko-KR"/>
        </w:rPr>
      </w:pPr>
      <w:r w:rsidRPr="00752415">
        <w:t xml:space="preserve">5G NF or AF request the metadata of the available analytics using the </w:t>
      </w:r>
      <w:proofErr w:type="spellStart"/>
      <w:r w:rsidRPr="00752415">
        <w:t>Nnwdaf</w:t>
      </w:r>
      <w:proofErr w:type="spellEnd"/>
      <w:r w:rsidRPr="00752415">
        <w:t xml:space="preserve"> service defined in </w:t>
      </w:r>
      <w:r w:rsidRPr="00752415">
        <w:rPr>
          <w:lang w:eastAsia="ko-KR"/>
        </w:rPr>
        <w:t xml:space="preserve">clauses </w:t>
      </w:r>
      <w:r w:rsidRPr="00752415">
        <w:t xml:space="preserve">6.13.1.1 and 6.13.1.2 that may input </w:t>
      </w:r>
      <w:r w:rsidRPr="00752415">
        <w:rPr>
          <w:lang w:eastAsia="ko-KR"/>
        </w:rPr>
        <w:t>information category</w:t>
      </w:r>
      <w:r w:rsidRPr="00752415">
        <w:t xml:space="preserve"> to efficiently filter out highly related analytics only.</w:t>
      </w:r>
      <w:r w:rsidRPr="00752415">
        <w:rPr>
          <w:lang w:eastAsia="ko-KR"/>
        </w:rPr>
        <w:t xml:space="preserve"> The information category can be defined to categorize the available information into several groups. For example, the available information could be categorized by NF type, NF identifier (for a specific NF or AF), and keyword (load, session, mobility, and etc.).</w:t>
      </w:r>
    </w:p>
    <w:p w14:paraId="4BBCFB9E" w14:textId="1F5E64EA" w:rsidR="00FB4C6B" w:rsidRPr="00752415" w:rsidRDefault="00FB4C6B" w:rsidP="00FB4C6B">
      <w:pPr>
        <w:pStyle w:val="4"/>
        <w:rPr>
          <w:lang w:eastAsia="ko-KR"/>
        </w:rPr>
      </w:pPr>
      <w:bookmarkStart w:id="21" w:name="_Toc529000921"/>
      <w:r w:rsidRPr="00752415">
        <w:t>6.13.1.4</w:t>
      </w:r>
      <w:r w:rsidRPr="00752415">
        <w:tab/>
        <w:t>How NWDAF provides the available analytics</w:t>
      </w:r>
      <w:r w:rsidRPr="00752415">
        <w:rPr>
          <w:rFonts w:hint="eastAsia"/>
          <w:lang w:eastAsia="ko-KR"/>
        </w:rPr>
        <w:t xml:space="preserve"> metadata</w:t>
      </w:r>
      <w:bookmarkEnd w:id="21"/>
    </w:p>
    <w:p w14:paraId="2C0DCA52" w14:textId="7223C555" w:rsidR="00FB4C6B" w:rsidRPr="00752415" w:rsidRDefault="00FB4C6B" w:rsidP="00FB4C6B">
      <w:pPr>
        <w:rPr>
          <w:lang w:eastAsia="ko-KR"/>
        </w:rPr>
      </w:pPr>
      <w:r w:rsidRPr="00752415">
        <w:rPr>
          <w:rFonts w:hint="eastAsia"/>
          <w:lang w:eastAsia="ko-KR"/>
        </w:rPr>
        <w:t xml:space="preserve">As a response of the </w:t>
      </w:r>
      <w:r w:rsidRPr="00752415">
        <w:rPr>
          <w:lang w:eastAsia="ko-KR"/>
        </w:rPr>
        <w:t xml:space="preserve">metadata for the </w:t>
      </w:r>
      <w:r w:rsidRPr="00752415">
        <w:rPr>
          <w:rFonts w:hint="eastAsia"/>
          <w:lang w:eastAsia="ko-KR"/>
        </w:rPr>
        <w:t xml:space="preserve">available analytic information request, the NWDAF should provide the </w:t>
      </w:r>
      <w:r w:rsidRPr="00752415">
        <w:rPr>
          <w:lang w:eastAsia="ko-KR"/>
        </w:rPr>
        <w:t xml:space="preserve">information to </w:t>
      </w:r>
      <w:r w:rsidRPr="00752415">
        <w:rPr>
          <w:rFonts w:hint="eastAsia"/>
          <w:lang w:eastAsia="ko-KR"/>
        </w:rPr>
        <w:t>support that</w:t>
      </w:r>
      <w:r w:rsidRPr="00752415">
        <w:rPr>
          <w:lang w:eastAsia="ko-KR"/>
        </w:rPr>
        <w:t xml:space="preserve"> NF and/or AF can subscribe or request analytics successfully. NWDAF should provide the available analytic information metadata with event ID and available event filters at least. The candidate information contained in the response (or update) can be detailed in clause 6.1.1.3.</w:t>
      </w:r>
    </w:p>
    <w:p w14:paraId="2817712D" w14:textId="77777777" w:rsidR="00FB4C6B" w:rsidRPr="00752415" w:rsidRDefault="00FB4C6B" w:rsidP="00FB4C6B">
      <w:pPr>
        <w:pStyle w:val="EditorsNote"/>
      </w:pPr>
      <w:r w:rsidRPr="00752415">
        <w:t>Editor's note:</w:t>
      </w:r>
      <w:r w:rsidRPr="00752415">
        <w:tab/>
        <w:t>It is for FFS whether NWDAF can register itself with metadata information using existing NRF service.</w:t>
      </w:r>
    </w:p>
    <w:p w14:paraId="265D8678" w14:textId="77777777" w:rsidR="00FB4C6B" w:rsidRPr="00752415" w:rsidRDefault="00FB4C6B" w:rsidP="00FB4C6B">
      <w:pPr>
        <w:pStyle w:val="3"/>
        <w:rPr>
          <w:lang w:eastAsia="zh-CN"/>
        </w:rPr>
      </w:pPr>
      <w:bookmarkStart w:id="22" w:name="_Toc529000922"/>
      <w:r w:rsidRPr="00752415">
        <w:rPr>
          <w:lang w:eastAsia="zh-CN"/>
        </w:rPr>
        <w:t>6.13.2</w:t>
      </w:r>
      <w:r w:rsidRPr="00752415">
        <w:rPr>
          <w:lang w:eastAsia="zh-CN"/>
        </w:rPr>
        <w:tab/>
      </w:r>
      <w:r w:rsidRPr="00752415">
        <w:t xml:space="preserve">Impacts on </w:t>
      </w:r>
      <w:r w:rsidRPr="00752415">
        <w:rPr>
          <w:lang w:eastAsia="zh-CN"/>
        </w:rPr>
        <w:t>E</w:t>
      </w:r>
      <w:r w:rsidRPr="00752415">
        <w:t xml:space="preserve">xisting </w:t>
      </w:r>
      <w:r w:rsidRPr="00752415">
        <w:rPr>
          <w:lang w:eastAsia="zh-CN"/>
        </w:rPr>
        <w:t>N</w:t>
      </w:r>
      <w:r w:rsidRPr="00752415">
        <w:t xml:space="preserve">odes and </w:t>
      </w:r>
      <w:r w:rsidRPr="00752415">
        <w:rPr>
          <w:lang w:eastAsia="zh-CN"/>
        </w:rPr>
        <w:t>F</w:t>
      </w:r>
      <w:r w:rsidRPr="00752415">
        <w:t>unctionality</w:t>
      </w:r>
      <w:bookmarkEnd w:id="22"/>
    </w:p>
    <w:p w14:paraId="6CFC6921" w14:textId="0F38BC56" w:rsidR="00FB4C6B" w:rsidRPr="00752415" w:rsidRDefault="00FB4C6B">
      <w:r w:rsidRPr="00752415">
        <w:t xml:space="preserve">NWDAF: A new </w:t>
      </w:r>
      <w:proofErr w:type="spellStart"/>
      <w:r w:rsidRPr="00752415">
        <w:rPr>
          <w:rFonts w:hint="eastAsia"/>
          <w:lang w:eastAsia="ko-KR"/>
        </w:rPr>
        <w:t>Nwdaf</w:t>
      </w:r>
      <w:proofErr w:type="spellEnd"/>
      <w:r w:rsidRPr="00752415">
        <w:rPr>
          <w:rFonts w:hint="eastAsia"/>
          <w:lang w:eastAsia="ko-KR"/>
        </w:rPr>
        <w:t xml:space="preserve"> service </w:t>
      </w:r>
      <w:r w:rsidRPr="00752415">
        <w:t xml:space="preserve">should be provided to allow requests from 5G NF/AF. No impacts on the existing </w:t>
      </w:r>
      <w:proofErr w:type="spellStart"/>
      <w:r w:rsidRPr="00752415">
        <w:t>Nnwdaf</w:t>
      </w:r>
      <w:proofErr w:type="spellEnd"/>
      <w:r w:rsidRPr="00752415">
        <w:t xml:space="preserve"> interface.</w:t>
      </w:r>
    </w:p>
    <w:p w14:paraId="2A5A1864" w14:textId="166BD9B2" w:rsidR="00FB4C6B" w:rsidRPr="00752415" w:rsidRDefault="00FB4C6B">
      <w:r w:rsidRPr="00752415">
        <w:t xml:space="preserve">Consumer 5G NF/AF: For a NF such as PCF or NSSF that are consumers of new </w:t>
      </w:r>
      <w:proofErr w:type="spellStart"/>
      <w:r w:rsidRPr="00752415">
        <w:t>Nnwdaf</w:t>
      </w:r>
      <w:proofErr w:type="spellEnd"/>
      <w:r w:rsidRPr="00752415">
        <w:t xml:space="preserve"> service, the impact is that need to allow the processing of the response/update message from NWDAF.</w:t>
      </w:r>
    </w:p>
    <w:p w14:paraId="5D66827A" w14:textId="13EDCFDD" w:rsidR="00FB4C6B" w:rsidRPr="00752415" w:rsidRDefault="00FB4C6B" w:rsidP="00FB4C6B">
      <w:r w:rsidRPr="00752415">
        <w:t>NEF: To connect NWDAF and AFs, NEF should allow the newly defined NWDAF service.</w:t>
      </w:r>
    </w:p>
    <w:p w14:paraId="40A86D78" w14:textId="77777777" w:rsidR="00FB4C6B" w:rsidRPr="00752415" w:rsidRDefault="00FB4C6B" w:rsidP="00FB4C6B">
      <w:pPr>
        <w:pStyle w:val="3"/>
        <w:rPr>
          <w:lang w:eastAsia="zh-CN"/>
        </w:rPr>
      </w:pPr>
      <w:bookmarkStart w:id="23" w:name="_Toc529000923"/>
      <w:r w:rsidRPr="00752415">
        <w:rPr>
          <w:lang w:eastAsia="zh-CN"/>
        </w:rPr>
        <w:t>6.13.3</w:t>
      </w:r>
      <w:r w:rsidRPr="00752415">
        <w:rPr>
          <w:lang w:eastAsia="zh-CN"/>
        </w:rPr>
        <w:tab/>
        <w:t>Solution Evaluation</w:t>
      </w:r>
      <w:bookmarkEnd w:id="23"/>
    </w:p>
    <w:p w14:paraId="187C64B2" w14:textId="7573493D" w:rsidR="00FB4C6B" w:rsidDel="001B5025" w:rsidRDefault="00FB4C6B" w:rsidP="00FB4C6B">
      <w:pPr>
        <w:pStyle w:val="EditorsNote"/>
        <w:rPr>
          <w:del w:id="24" w:author="한윤선/표준Research 1Lab(SR)/Staff Engineer/삼성전자" w:date="2018-11-12T19:50:00Z"/>
        </w:rPr>
      </w:pPr>
      <w:del w:id="25" w:author="한윤선/표준Research 1Lab(SR)/Staff Engineer/삼성전자" w:date="2018-11-12T19:50:00Z">
        <w:r w:rsidRPr="00752415" w:rsidDel="001B5025">
          <w:delText>Editor's note:</w:delText>
        </w:r>
        <w:r w:rsidRPr="00752415" w:rsidDel="001B5025">
          <w:tab/>
          <w:delText>Use this clause for evaluation at solution level.</w:delText>
        </w:r>
      </w:del>
    </w:p>
    <w:p w14:paraId="5E8B547A" w14:textId="6C7A45A4" w:rsidR="00323C66" w:rsidDel="00992E95" w:rsidRDefault="00323C66">
      <w:pPr>
        <w:rPr>
          <w:ins w:id="26" w:author="한윤선/표준Research 1Lab(SR)/Staff Engineer/삼성전자" w:date="2018-11-12T20:07:00Z"/>
          <w:del w:id="27" w:author="YS" w:date="2018-11-30T00:36:00Z"/>
        </w:rPr>
        <w:pPrChange w:id="28" w:author="한윤선/표준Research 1Lab(SR)/Staff Engineer/삼성전자" w:date="2018-11-12T19:52:00Z">
          <w:pPr>
            <w:pStyle w:val="EditorsNote"/>
          </w:pPr>
        </w:pPrChange>
      </w:pPr>
      <w:ins w:id="29" w:author="한윤선/표준Research 1Lab(SR)/Staff Engineer/삼성전자" w:date="2018-11-12T20:07:00Z">
        <w:r>
          <w:rPr>
            <w:rFonts w:hint="eastAsia"/>
          </w:rPr>
          <w:t>This solution could ad</w:t>
        </w:r>
        <w:r>
          <w:t xml:space="preserve">dress the requirements of </w:t>
        </w:r>
        <w:bookmarkStart w:id="30" w:name="_GoBack"/>
        <w:bookmarkEnd w:id="30"/>
        <w:r>
          <w:t xml:space="preserve">key issues 1 and 2 for metadata exposure to both NFs and AFs </w:t>
        </w:r>
        <w:r>
          <w:lastRenderedPageBreak/>
          <w:t xml:space="preserve">successfully, and it complies the architectural assumptions without any violation. The main idea of this solution is </w:t>
        </w:r>
        <w:proofErr w:type="gramStart"/>
        <w:r>
          <w:t>to  service</w:t>
        </w:r>
        <w:proofErr w:type="gramEnd"/>
        <w:r>
          <w:t xml:space="preserve"> operation</w:t>
        </w:r>
      </w:ins>
      <w:ins w:id="31" w:author="한윤선/표준Research 1Lab(SR)/Staff Engineer/삼성전자" w:date="2018-11-12T20:18:00Z">
        <w:r w:rsidR="004545D4">
          <w:t>s</w:t>
        </w:r>
      </w:ins>
      <w:ins w:id="32" w:author="한윤선/표준Research 1Lab(SR)/Staff Engineer/삼성전자" w:date="2018-11-12T20:07:00Z">
        <w:r>
          <w:t xml:space="preserve"> for metadata exposure. The advantage</w:t>
        </w:r>
      </w:ins>
      <w:ins w:id="33" w:author="한윤선/표준Research 1Lab(SR)/Staff Engineer/삼성전자" w:date="2018-11-12T20:18:00Z">
        <w:r w:rsidR="004545D4">
          <w:t>s</w:t>
        </w:r>
      </w:ins>
      <w:ins w:id="34" w:author="한윤선/표준Research 1Lab(SR)/Staff Engineer/삼성전자" w:date="2018-11-12T20:07:00Z">
        <w:r>
          <w:t xml:space="preserve"> of this solution </w:t>
        </w:r>
      </w:ins>
      <w:ins w:id="35" w:author="한윤선/표준Research 1Lab(SR)/Staff Engineer/삼성전자" w:date="2018-11-12T20:18:00Z">
        <w:r w:rsidR="004545D4">
          <w:t>are</w:t>
        </w:r>
      </w:ins>
      <w:ins w:id="36" w:author="한윤선/표준Research 1Lab(SR)/Staff Engineer/삼성전자" w:date="2018-11-12T20:07:00Z">
        <w:r>
          <w:t xml:space="preserve"> 1) allow metadata exposure to NFs and AFs at the same time, 2) possible to support filtering mechanism for scalability, 3) support of bootstring discovery of the available analytic information, and 4) support of notification when metadata is updated. To </w:t>
        </w:r>
      </w:ins>
      <w:ins w:id="37" w:author="한윤선/표준Research 1Lab(SR)/Staff Engineer/삼성전자" w:date="2018-11-12T20:18:00Z">
        <w:r w:rsidR="004545D4">
          <w:t>realize</w:t>
        </w:r>
      </w:ins>
      <w:ins w:id="38" w:author="한윤선/표준Research 1Lab(SR)/Staff Engineer/삼성전자" w:date="2018-11-12T20:07:00Z">
        <w:r>
          <w:t xml:space="preserve"> this solution, the expected impact is that the NWDAF and the consumers (NFs and AFs) need to implement new service operations for metadata exposure. </w:t>
        </w:r>
        <w:del w:id="39" w:author="YS" w:date="2018-11-30T00:36:00Z">
          <w:r w:rsidDel="00992E95">
            <w:delText xml:space="preserve">However, it only require extension of the NWDAF service operations, not any modification to the existing operations. It means that this solution is compatible with Release 15 NFs and AFs. </w:delText>
          </w:r>
        </w:del>
      </w:ins>
    </w:p>
    <w:p w14:paraId="00332062" w14:textId="77777777" w:rsidR="00323C66" w:rsidRPr="00323C66" w:rsidRDefault="00323C66">
      <w:pPr>
        <w:pPrChange w:id="40" w:author="한윤선/표준Research 1Lab(SR)/Staff Engineer/삼성전자" w:date="2018-11-12T19:52:00Z">
          <w:pPr>
            <w:pStyle w:val="EditorsNote"/>
          </w:pPr>
        </w:pPrChange>
      </w:pPr>
    </w:p>
    <w:p w14:paraId="01FBDABC" w14:textId="7AFEDD55" w:rsidR="0042238D" w:rsidRPr="009D47DE" w:rsidRDefault="00323C66" w:rsidP="00992E95">
      <w:pPr>
        <w:pBdr>
          <w:top w:val="single" w:sz="4" w:space="1" w:color="auto"/>
          <w:left w:val="single" w:sz="4" w:space="4" w:color="auto"/>
          <w:bottom w:val="single" w:sz="4" w:space="0"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bookmarkEnd w:id="10"/>
      <w:bookmarkEnd w:id="11"/>
      <w:bookmarkEnd w:id="12"/>
      <w:bookmarkEnd w:id="13"/>
    </w:p>
    <w:sectPr w:rsidR="0042238D" w:rsidRPr="009D47DE" w:rsidSect="00FB501F">
      <w:headerReference w:type="default" r:id="rId15"/>
      <w:footerReference w:type="default" r:id="rId16"/>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769A2A" w14:textId="77777777" w:rsidR="00F23679" w:rsidRDefault="00F23679">
      <w:r>
        <w:separator/>
      </w:r>
    </w:p>
  </w:endnote>
  <w:endnote w:type="continuationSeparator" w:id="0">
    <w:p w14:paraId="14551C54" w14:textId="77777777" w:rsidR="00F23679" w:rsidRDefault="00F23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a4"/>
    </w:pPr>
  </w:p>
  <w:p w14:paraId="14304C62" w14:textId="77777777" w:rsidR="00D136B2" w:rsidRPr="00FB501F" w:rsidRDefault="00D136B2"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F84251" w14:textId="77777777" w:rsidR="00F23679" w:rsidRDefault="00F23679">
      <w:r>
        <w:separator/>
      </w:r>
    </w:p>
  </w:footnote>
  <w:footnote w:type="continuationSeparator" w:id="0">
    <w:p w14:paraId="545DE3D3" w14:textId="77777777" w:rsidR="00F23679" w:rsidRDefault="00F236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4F8BFAD6"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D22384">
      <w:rPr>
        <w:rFonts w:ascii="Arial" w:hAnsi="Arial" w:cs="Arial"/>
        <w:b/>
        <w:bCs/>
        <w:noProof/>
        <w:sz w:val="18"/>
      </w:rPr>
      <w:t>4</w:t>
    </w:r>
    <w:r w:rsidR="001547CD">
      <w:rPr>
        <w:rFonts w:ascii="Arial" w:hAnsi="Arial" w:cs="Arial"/>
        <w:b/>
        <w:bCs/>
        <w:sz w:val="18"/>
      </w:rPr>
      <w:fldChar w:fldCharType="end"/>
    </w:r>
  </w:p>
  <w:p w14:paraId="3446ADE6" w14:textId="77777777" w:rsidR="00D136B2" w:rsidRPr="003030FC" w:rsidRDefault="00D136B2" w:rsidP="00FB501F">
    <w:pPr>
      <w:pStyle w:val="a3"/>
    </w:pPr>
  </w:p>
  <w:p w14:paraId="168A133E" w14:textId="77777777" w:rsidR="00D136B2" w:rsidRPr="00FB501F" w:rsidRDefault="00D136B2"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9F5537"/>
    <w:multiLevelType w:val="hybridMultilevel"/>
    <w:tmpl w:val="3B42AC34"/>
    <w:lvl w:ilvl="0" w:tplc="08EEF6C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nsid w:val="09663ED8"/>
    <w:multiLevelType w:val="hybridMultilevel"/>
    <w:tmpl w:val="EF40328E"/>
    <w:lvl w:ilvl="0" w:tplc="EDE6517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72C319E"/>
    <w:multiLevelType w:val="hybridMultilevel"/>
    <w:tmpl w:val="35681FFC"/>
    <w:lvl w:ilvl="0" w:tplc="5DBA1FD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1C5E096C"/>
    <w:multiLevelType w:val="hybridMultilevel"/>
    <w:tmpl w:val="D18475D0"/>
    <w:lvl w:ilvl="0" w:tplc="E15AD06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1F5F2B9F"/>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5ED3FC0"/>
    <w:multiLevelType w:val="hybridMultilevel"/>
    <w:tmpl w:val="C1601900"/>
    <w:lvl w:ilvl="0" w:tplc="81CC0A0C">
      <w:start w:val="1"/>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10">
    <w:nsid w:val="31055615"/>
    <w:multiLevelType w:val="hybridMultilevel"/>
    <w:tmpl w:val="F70A06B6"/>
    <w:lvl w:ilvl="0" w:tplc="D5EC58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79D3E79"/>
    <w:multiLevelType w:val="hybridMultilevel"/>
    <w:tmpl w:val="2D98A62C"/>
    <w:lvl w:ilvl="0" w:tplc="48C8AF9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3FF5695B"/>
    <w:multiLevelType w:val="hybridMultilevel"/>
    <w:tmpl w:val="A3A2F70A"/>
    <w:lvl w:ilvl="0" w:tplc="B14C1E38">
      <w:start w:val="5"/>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4EE31E36"/>
    <w:multiLevelType w:val="hybridMultilevel"/>
    <w:tmpl w:val="441C5770"/>
    <w:lvl w:ilvl="0" w:tplc="8A7C55C6">
      <w:start w:val="6"/>
      <w:numFmt w:val="bullet"/>
      <w:lvlText w:val="-"/>
      <w:lvlJc w:val="left"/>
      <w:pPr>
        <w:ind w:left="420" w:hanging="420"/>
      </w:pPr>
      <w:rPr>
        <w:rFonts w:ascii="Times New Roman" w:eastAsia="맑은 고딕"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0441315"/>
    <w:multiLevelType w:val="hybridMultilevel"/>
    <w:tmpl w:val="99DAC096"/>
    <w:lvl w:ilvl="0" w:tplc="E832819A">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55387D55"/>
    <w:multiLevelType w:val="hybridMultilevel"/>
    <w:tmpl w:val="99DAC096"/>
    <w:lvl w:ilvl="0" w:tplc="E832819A">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55CA6B31"/>
    <w:multiLevelType w:val="hybridMultilevel"/>
    <w:tmpl w:val="40600248"/>
    <w:lvl w:ilvl="0" w:tplc="151409D2">
      <w:start w:val="1"/>
      <w:numFmt w:val="decimal"/>
      <w:lvlText w:val="%1."/>
      <w:lvlJc w:val="left"/>
      <w:pPr>
        <w:ind w:left="1140" w:hanging="1140"/>
      </w:pPr>
      <w:rPr>
        <w:rFonts w:eastAsia="맑은 고딕"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39A54B0"/>
    <w:multiLevelType w:val="hybridMultilevel"/>
    <w:tmpl w:val="7CEE4ADE"/>
    <w:lvl w:ilvl="0" w:tplc="BD76EB6E">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6E0F7802"/>
    <w:multiLevelType w:val="hybridMultilevel"/>
    <w:tmpl w:val="3D065D70"/>
    <w:lvl w:ilvl="0" w:tplc="F2FAF37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nsid w:val="7708321C"/>
    <w:multiLevelType w:val="hybridMultilevel"/>
    <w:tmpl w:val="384C409E"/>
    <w:lvl w:ilvl="0" w:tplc="8CEA630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nsid w:val="7B3E5F2C"/>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8"/>
  </w:num>
  <w:num w:numId="6">
    <w:abstractNumId w:val="2"/>
  </w:num>
  <w:num w:numId="7">
    <w:abstractNumId w:val="9"/>
  </w:num>
  <w:num w:numId="8">
    <w:abstractNumId w:val="7"/>
  </w:num>
  <w:num w:numId="9">
    <w:abstractNumId w:val="22"/>
  </w:num>
  <w:num w:numId="10">
    <w:abstractNumId w:val="15"/>
  </w:num>
  <w:num w:numId="11">
    <w:abstractNumId w:val="14"/>
  </w:num>
  <w:num w:numId="12">
    <w:abstractNumId w:val="13"/>
  </w:num>
  <w:num w:numId="13">
    <w:abstractNumId w:val="16"/>
  </w:num>
  <w:num w:numId="14">
    <w:abstractNumId w:val="17"/>
  </w:num>
  <w:num w:numId="15">
    <w:abstractNumId w:val="10"/>
  </w:num>
  <w:num w:numId="16">
    <w:abstractNumId w:val="5"/>
  </w:num>
  <w:num w:numId="17">
    <w:abstractNumId w:val="4"/>
  </w:num>
  <w:num w:numId="18">
    <w:abstractNumId w:val="19"/>
  </w:num>
  <w:num w:numId="19">
    <w:abstractNumId w:val="20"/>
  </w:num>
  <w:num w:numId="20">
    <w:abstractNumId w:val="3"/>
  </w:num>
  <w:num w:numId="21">
    <w:abstractNumId w:val="12"/>
  </w:num>
  <w:num w:numId="22">
    <w:abstractNumId w:val="8"/>
  </w:num>
  <w:num w:numId="23">
    <w:abstractNumId w:val="6"/>
  </w:num>
  <w:num w:numId="2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한윤선/표준Research 1Lab(SR)/Staff Engineer/삼성전자">
    <w15:presenceInfo w15:providerId="AD" w15:userId="S-1-5-21-1569490900-2152479555-3239727262-56532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E34"/>
    <w:rsid w:val="00003B3D"/>
    <w:rsid w:val="000116EE"/>
    <w:rsid w:val="000136D9"/>
    <w:rsid w:val="00015D1B"/>
    <w:rsid w:val="000176EA"/>
    <w:rsid w:val="00022B68"/>
    <w:rsid w:val="00033397"/>
    <w:rsid w:val="00035842"/>
    <w:rsid w:val="00036CDB"/>
    <w:rsid w:val="00040095"/>
    <w:rsid w:val="00040CDB"/>
    <w:rsid w:val="00041B0F"/>
    <w:rsid w:val="0004304F"/>
    <w:rsid w:val="0005041D"/>
    <w:rsid w:val="000507F5"/>
    <w:rsid w:val="00051834"/>
    <w:rsid w:val="000540A9"/>
    <w:rsid w:val="000545D7"/>
    <w:rsid w:val="0005556A"/>
    <w:rsid w:val="00056548"/>
    <w:rsid w:val="00060664"/>
    <w:rsid w:val="0006154C"/>
    <w:rsid w:val="00061C72"/>
    <w:rsid w:val="000626B2"/>
    <w:rsid w:val="00063F11"/>
    <w:rsid w:val="00064F7F"/>
    <w:rsid w:val="00066DC3"/>
    <w:rsid w:val="00070F0D"/>
    <w:rsid w:val="00074819"/>
    <w:rsid w:val="00080512"/>
    <w:rsid w:val="00081D04"/>
    <w:rsid w:val="00083494"/>
    <w:rsid w:val="0008599C"/>
    <w:rsid w:val="00085C18"/>
    <w:rsid w:val="00090CBD"/>
    <w:rsid w:val="00090FD3"/>
    <w:rsid w:val="00092339"/>
    <w:rsid w:val="00092482"/>
    <w:rsid w:val="00095D2F"/>
    <w:rsid w:val="000961A9"/>
    <w:rsid w:val="00096A88"/>
    <w:rsid w:val="00097AF6"/>
    <w:rsid w:val="000A0000"/>
    <w:rsid w:val="000A389C"/>
    <w:rsid w:val="000A6524"/>
    <w:rsid w:val="000A7216"/>
    <w:rsid w:val="000B015E"/>
    <w:rsid w:val="000B2D33"/>
    <w:rsid w:val="000B3335"/>
    <w:rsid w:val="000B7BA3"/>
    <w:rsid w:val="000C2D8C"/>
    <w:rsid w:val="000C6411"/>
    <w:rsid w:val="000D0BDB"/>
    <w:rsid w:val="000D1EDF"/>
    <w:rsid w:val="000D2E7C"/>
    <w:rsid w:val="000D58AB"/>
    <w:rsid w:val="000D6CE1"/>
    <w:rsid w:val="000D7B8F"/>
    <w:rsid w:val="000E0177"/>
    <w:rsid w:val="000E0975"/>
    <w:rsid w:val="000E0CFD"/>
    <w:rsid w:val="000E3762"/>
    <w:rsid w:val="000E7FCE"/>
    <w:rsid w:val="000F10C1"/>
    <w:rsid w:val="000F1D62"/>
    <w:rsid w:val="000F6AFE"/>
    <w:rsid w:val="000F6FCD"/>
    <w:rsid w:val="00101388"/>
    <w:rsid w:val="00101A6B"/>
    <w:rsid w:val="00104976"/>
    <w:rsid w:val="00111B5D"/>
    <w:rsid w:val="001138CF"/>
    <w:rsid w:val="00122506"/>
    <w:rsid w:val="001225BE"/>
    <w:rsid w:val="001273FF"/>
    <w:rsid w:val="00127C00"/>
    <w:rsid w:val="00130DCC"/>
    <w:rsid w:val="00131683"/>
    <w:rsid w:val="0013295F"/>
    <w:rsid w:val="00140B36"/>
    <w:rsid w:val="001430FD"/>
    <w:rsid w:val="00143B73"/>
    <w:rsid w:val="001440C5"/>
    <w:rsid w:val="00151035"/>
    <w:rsid w:val="00151B48"/>
    <w:rsid w:val="00151F51"/>
    <w:rsid w:val="00153492"/>
    <w:rsid w:val="001547CD"/>
    <w:rsid w:val="00154932"/>
    <w:rsid w:val="00157011"/>
    <w:rsid w:val="00160704"/>
    <w:rsid w:val="0016411F"/>
    <w:rsid w:val="00166A72"/>
    <w:rsid w:val="00170C55"/>
    <w:rsid w:val="00174BC6"/>
    <w:rsid w:val="00176271"/>
    <w:rsid w:val="00177B14"/>
    <w:rsid w:val="001819A6"/>
    <w:rsid w:val="00181D52"/>
    <w:rsid w:val="0018344A"/>
    <w:rsid w:val="001849F9"/>
    <w:rsid w:val="0018603A"/>
    <w:rsid w:val="001865A9"/>
    <w:rsid w:val="0018673F"/>
    <w:rsid w:val="00187C8A"/>
    <w:rsid w:val="00192289"/>
    <w:rsid w:val="001923C6"/>
    <w:rsid w:val="00195109"/>
    <w:rsid w:val="001962D5"/>
    <w:rsid w:val="00196CEB"/>
    <w:rsid w:val="001A455A"/>
    <w:rsid w:val="001A5C5B"/>
    <w:rsid w:val="001A6E3F"/>
    <w:rsid w:val="001A6EF8"/>
    <w:rsid w:val="001A7CD7"/>
    <w:rsid w:val="001B4072"/>
    <w:rsid w:val="001B5025"/>
    <w:rsid w:val="001B541E"/>
    <w:rsid w:val="001B595D"/>
    <w:rsid w:val="001B763D"/>
    <w:rsid w:val="001C0F4B"/>
    <w:rsid w:val="001C462E"/>
    <w:rsid w:val="001C4667"/>
    <w:rsid w:val="001C65F7"/>
    <w:rsid w:val="001D09B2"/>
    <w:rsid w:val="001D7C06"/>
    <w:rsid w:val="001D7F37"/>
    <w:rsid w:val="001E0582"/>
    <w:rsid w:val="001E13D2"/>
    <w:rsid w:val="001E2EA2"/>
    <w:rsid w:val="001E5380"/>
    <w:rsid w:val="001E735D"/>
    <w:rsid w:val="001E7C41"/>
    <w:rsid w:val="001F088C"/>
    <w:rsid w:val="001F168B"/>
    <w:rsid w:val="001F36FD"/>
    <w:rsid w:val="001F59DE"/>
    <w:rsid w:val="001F6D73"/>
    <w:rsid w:val="002002EA"/>
    <w:rsid w:val="00200F8E"/>
    <w:rsid w:val="00210B15"/>
    <w:rsid w:val="0021197A"/>
    <w:rsid w:val="00212729"/>
    <w:rsid w:val="00214B35"/>
    <w:rsid w:val="002151C9"/>
    <w:rsid w:val="00215C06"/>
    <w:rsid w:val="0021749C"/>
    <w:rsid w:val="002210E6"/>
    <w:rsid w:val="00222932"/>
    <w:rsid w:val="00223418"/>
    <w:rsid w:val="00223C9B"/>
    <w:rsid w:val="002268C5"/>
    <w:rsid w:val="00227E11"/>
    <w:rsid w:val="0023023B"/>
    <w:rsid w:val="00231C96"/>
    <w:rsid w:val="002347A2"/>
    <w:rsid w:val="002355D7"/>
    <w:rsid w:val="002408B0"/>
    <w:rsid w:val="00241E32"/>
    <w:rsid w:val="002443DA"/>
    <w:rsid w:val="0024729C"/>
    <w:rsid w:val="0025037F"/>
    <w:rsid w:val="00251405"/>
    <w:rsid w:val="00252EDF"/>
    <w:rsid w:val="002534A8"/>
    <w:rsid w:val="002539DE"/>
    <w:rsid w:val="0025501D"/>
    <w:rsid w:val="002551EE"/>
    <w:rsid w:val="00255575"/>
    <w:rsid w:val="0025609E"/>
    <w:rsid w:val="002566E2"/>
    <w:rsid w:val="00256FA6"/>
    <w:rsid w:val="002602C5"/>
    <w:rsid w:val="00261D31"/>
    <w:rsid w:val="0026390F"/>
    <w:rsid w:val="00263D6A"/>
    <w:rsid w:val="00267C72"/>
    <w:rsid w:val="00271E5F"/>
    <w:rsid w:val="00272E9A"/>
    <w:rsid w:val="00273F9C"/>
    <w:rsid w:val="0028002A"/>
    <w:rsid w:val="0028108C"/>
    <w:rsid w:val="00283771"/>
    <w:rsid w:val="00283ADA"/>
    <w:rsid w:val="00283F28"/>
    <w:rsid w:val="00284625"/>
    <w:rsid w:val="00286339"/>
    <w:rsid w:val="002872D3"/>
    <w:rsid w:val="00290119"/>
    <w:rsid w:val="0029044C"/>
    <w:rsid w:val="00293B2D"/>
    <w:rsid w:val="00293BD9"/>
    <w:rsid w:val="00293F34"/>
    <w:rsid w:val="002953D5"/>
    <w:rsid w:val="00295817"/>
    <w:rsid w:val="002A0A82"/>
    <w:rsid w:val="002A0E3B"/>
    <w:rsid w:val="002A0E58"/>
    <w:rsid w:val="002A1878"/>
    <w:rsid w:val="002A197D"/>
    <w:rsid w:val="002A452B"/>
    <w:rsid w:val="002A6201"/>
    <w:rsid w:val="002A6B19"/>
    <w:rsid w:val="002A6E1A"/>
    <w:rsid w:val="002B162B"/>
    <w:rsid w:val="002B1806"/>
    <w:rsid w:val="002B2235"/>
    <w:rsid w:val="002B2EEA"/>
    <w:rsid w:val="002B319A"/>
    <w:rsid w:val="002B4351"/>
    <w:rsid w:val="002C098E"/>
    <w:rsid w:val="002C21C8"/>
    <w:rsid w:val="002C583E"/>
    <w:rsid w:val="002D12F7"/>
    <w:rsid w:val="002D2D96"/>
    <w:rsid w:val="002D6B07"/>
    <w:rsid w:val="002D7C31"/>
    <w:rsid w:val="002E08D3"/>
    <w:rsid w:val="002E10E1"/>
    <w:rsid w:val="002E1CCF"/>
    <w:rsid w:val="002E306C"/>
    <w:rsid w:val="002F0ACE"/>
    <w:rsid w:val="002F6D03"/>
    <w:rsid w:val="002F7861"/>
    <w:rsid w:val="003021E8"/>
    <w:rsid w:val="00306296"/>
    <w:rsid w:val="00310D08"/>
    <w:rsid w:val="003121B5"/>
    <w:rsid w:val="00314771"/>
    <w:rsid w:val="003150AA"/>
    <w:rsid w:val="003172DC"/>
    <w:rsid w:val="00317AF3"/>
    <w:rsid w:val="0032091F"/>
    <w:rsid w:val="0032294B"/>
    <w:rsid w:val="00323C66"/>
    <w:rsid w:val="0032637A"/>
    <w:rsid w:val="00326D46"/>
    <w:rsid w:val="00327B26"/>
    <w:rsid w:val="00331136"/>
    <w:rsid w:val="00332222"/>
    <w:rsid w:val="0033414E"/>
    <w:rsid w:val="00335429"/>
    <w:rsid w:val="00336260"/>
    <w:rsid w:val="00336800"/>
    <w:rsid w:val="00340B0B"/>
    <w:rsid w:val="0034530F"/>
    <w:rsid w:val="003505BF"/>
    <w:rsid w:val="0035088B"/>
    <w:rsid w:val="00350A91"/>
    <w:rsid w:val="003513AC"/>
    <w:rsid w:val="00352E43"/>
    <w:rsid w:val="00353130"/>
    <w:rsid w:val="0035462D"/>
    <w:rsid w:val="00354EE7"/>
    <w:rsid w:val="00356B01"/>
    <w:rsid w:val="00362438"/>
    <w:rsid w:val="00363070"/>
    <w:rsid w:val="00363854"/>
    <w:rsid w:val="003645B6"/>
    <w:rsid w:val="00365C4D"/>
    <w:rsid w:val="0036715D"/>
    <w:rsid w:val="003709F6"/>
    <w:rsid w:val="00373208"/>
    <w:rsid w:val="0037342F"/>
    <w:rsid w:val="00374380"/>
    <w:rsid w:val="00374A0A"/>
    <w:rsid w:val="00377C0C"/>
    <w:rsid w:val="00383DD9"/>
    <w:rsid w:val="0038421C"/>
    <w:rsid w:val="003910FB"/>
    <w:rsid w:val="003949F2"/>
    <w:rsid w:val="003A08A4"/>
    <w:rsid w:val="003A31B0"/>
    <w:rsid w:val="003A4FBD"/>
    <w:rsid w:val="003B111B"/>
    <w:rsid w:val="003B2131"/>
    <w:rsid w:val="003B39E5"/>
    <w:rsid w:val="003B4169"/>
    <w:rsid w:val="003B47DF"/>
    <w:rsid w:val="003C105E"/>
    <w:rsid w:val="003C1353"/>
    <w:rsid w:val="003C20E2"/>
    <w:rsid w:val="003C247C"/>
    <w:rsid w:val="003C3971"/>
    <w:rsid w:val="003C4B75"/>
    <w:rsid w:val="003C5886"/>
    <w:rsid w:val="003D25DF"/>
    <w:rsid w:val="003D35AC"/>
    <w:rsid w:val="003D3EB0"/>
    <w:rsid w:val="003D44AB"/>
    <w:rsid w:val="003D549F"/>
    <w:rsid w:val="003D7AAB"/>
    <w:rsid w:val="003E28EB"/>
    <w:rsid w:val="003F00A1"/>
    <w:rsid w:val="003F3471"/>
    <w:rsid w:val="003F4ABB"/>
    <w:rsid w:val="0040104B"/>
    <w:rsid w:val="00403679"/>
    <w:rsid w:val="00404163"/>
    <w:rsid w:val="00407A2B"/>
    <w:rsid w:val="004107A0"/>
    <w:rsid w:val="00410E8F"/>
    <w:rsid w:val="00412A79"/>
    <w:rsid w:val="004133B7"/>
    <w:rsid w:val="00415498"/>
    <w:rsid w:val="00416E75"/>
    <w:rsid w:val="00420849"/>
    <w:rsid w:val="00421D7F"/>
    <w:rsid w:val="0042238D"/>
    <w:rsid w:val="004238B9"/>
    <w:rsid w:val="00424660"/>
    <w:rsid w:val="00426392"/>
    <w:rsid w:val="00426F90"/>
    <w:rsid w:val="00434DBF"/>
    <w:rsid w:val="00435AF4"/>
    <w:rsid w:val="004362DC"/>
    <w:rsid w:val="00441BB8"/>
    <w:rsid w:val="004426C7"/>
    <w:rsid w:val="00450965"/>
    <w:rsid w:val="004509DA"/>
    <w:rsid w:val="00450F2A"/>
    <w:rsid w:val="004545D4"/>
    <w:rsid w:val="0045601F"/>
    <w:rsid w:val="004607DE"/>
    <w:rsid w:val="0046221C"/>
    <w:rsid w:val="00462D14"/>
    <w:rsid w:val="00462EC2"/>
    <w:rsid w:val="00464C08"/>
    <w:rsid w:val="004657CA"/>
    <w:rsid w:val="00465A14"/>
    <w:rsid w:val="00471598"/>
    <w:rsid w:val="00472E34"/>
    <w:rsid w:val="00476887"/>
    <w:rsid w:val="00480307"/>
    <w:rsid w:val="00482113"/>
    <w:rsid w:val="004830FF"/>
    <w:rsid w:val="004834EF"/>
    <w:rsid w:val="004837B4"/>
    <w:rsid w:val="0049103F"/>
    <w:rsid w:val="00494630"/>
    <w:rsid w:val="00496B24"/>
    <w:rsid w:val="00497607"/>
    <w:rsid w:val="00497927"/>
    <w:rsid w:val="004A384A"/>
    <w:rsid w:val="004B0B13"/>
    <w:rsid w:val="004B1978"/>
    <w:rsid w:val="004B3EF3"/>
    <w:rsid w:val="004B5ACC"/>
    <w:rsid w:val="004C4B33"/>
    <w:rsid w:val="004C552A"/>
    <w:rsid w:val="004C63F9"/>
    <w:rsid w:val="004C6EAE"/>
    <w:rsid w:val="004D3578"/>
    <w:rsid w:val="004E0F42"/>
    <w:rsid w:val="004E1427"/>
    <w:rsid w:val="004E1DD7"/>
    <w:rsid w:val="004E213A"/>
    <w:rsid w:val="004E2E8E"/>
    <w:rsid w:val="004F0C03"/>
    <w:rsid w:val="005006B0"/>
    <w:rsid w:val="005014EF"/>
    <w:rsid w:val="005028EF"/>
    <w:rsid w:val="005046FE"/>
    <w:rsid w:val="00505E67"/>
    <w:rsid w:val="00511EA1"/>
    <w:rsid w:val="00514848"/>
    <w:rsid w:val="00515326"/>
    <w:rsid w:val="005175F4"/>
    <w:rsid w:val="00517DFB"/>
    <w:rsid w:val="0052023C"/>
    <w:rsid w:val="00522505"/>
    <w:rsid w:val="005226CC"/>
    <w:rsid w:val="00522A6D"/>
    <w:rsid w:val="00522AEC"/>
    <w:rsid w:val="005242A5"/>
    <w:rsid w:val="005270A3"/>
    <w:rsid w:val="0053129E"/>
    <w:rsid w:val="005321DF"/>
    <w:rsid w:val="005323D3"/>
    <w:rsid w:val="00532666"/>
    <w:rsid w:val="00533C5B"/>
    <w:rsid w:val="00535112"/>
    <w:rsid w:val="005372EE"/>
    <w:rsid w:val="005379E6"/>
    <w:rsid w:val="00540613"/>
    <w:rsid w:val="00543E6C"/>
    <w:rsid w:val="00546373"/>
    <w:rsid w:val="00546A72"/>
    <w:rsid w:val="005558CF"/>
    <w:rsid w:val="00555ECF"/>
    <w:rsid w:val="00556E73"/>
    <w:rsid w:val="00560D44"/>
    <w:rsid w:val="00561D21"/>
    <w:rsid w:val="00564A16"/>
    <w:rsid w:val="00565087"/>
    <w:rsid w:val="00565450"/>
    <w:rsid w:val="00565F90"/>
    <w:rsid w:val="00572E3E"/>
    <w:rsid w:val="00575B15"/>
    <w:rsid w:val="00575D8F"/>
    <w:rsid w:val="0057795F"/>
    <w:rsid w:val="00577D9B"/>
    <w:rsid w:val="0058139F"/>
    <w:rsid w:val="0058490F"/>
    <w:rsid w:val="00584E87"/>
    <w:rsid w:val="00586D69"/>
    <w:rsid w:val="00594548"/>
    <w:rsid w:val="005A2DF8"/>
    <w:rsid w:val="005A385B"/>
    <w:rsid w:val="005A54ED"/>
    <w:rsid w:val="005A660D"/>
    <w:rsid w:val="005A66CF"/>
    <w:rsid w:val="005A673A"/>
    <w:rsid w:val="005A6942"/>
    <w:rsid w:val="005B173C"/>
    <w:rsid w:val="005B3D4E"/>
    <w:rsid w:val="005B40F9"/>
    <w:rsid w:val="005B495B"/>
    <w:rsid w:val="005B5431"/>
    <w:rsid w:val="005B60A8"/>
    <w:rsid w:val="005C1D93"/>
    <w:rsid w:val="005C238B"/>
    <w:rsid w:val="005C2757"/>
    <w:rsid w:val="005C30D3"/>
    <w:rsid w:val="005C3705"/>
    <w:rsid w:val="005C528B"/>
    <w:rsid w:val="005D09DC"/>
    <w:rsid w:val="005D1D3C"/>
    <w:rsid w:val="005D2E01"/>
    <w:rsid w:val="005D514D"/>
    <w:rsid w:val="005E33B3"/>
    <w:rsid w:val="005E4E17"/>
    <w:rsid w:val="005E5DC2"/>
    <w:rsid w:val="005E605F"/>
    <w:rsid w:val="005E720F"/>
    <w:rsid w:val="005F16E5"/>
    <w:rsid w:val="005F5F40"/>
    <w:rsid w:val="005F60EA"/>
    <w:rsid w:val="00600704"/>
    <w:rsid w:val="00603D55"/>
    <w:rsid w:val="006057B9"/>
    <w:rsid w:val="00606164"/>
    <w:rsid w:val="00610F99"/>
    <w:rsid w:val="00611740"/>
    <w:rsid w:val="00611BA2"/>
    <w:rsid w:val="00614849"/>
    <w:rsid w:val="00614FDF"/>
    <w:rsid w:val="00615B32"/>
    <w:rsid w:val="00616BF6"/>
    <w:rsid w:val="00630188"/>
    <w:rsid w:val="006326D9"/>
    <w:rsid w:val="00637099"/>
    <w:rsid w:val="00640BE1"/>
    <w:rsid w:val="0064204D"/>
    <w:rsid w:val="006421FA"/>
    <w:rsid w:val="00642928"/>
    <w:rsid w:val="006440B3"/>
    <w:rsid w:val="00644268"/>
    <w:rsid w:val="00646CDF"/>
    <w:rsid w:val="00651364"/>
    <w:rsid w:val="006522A9"/>
    <w:rsid w:val="006550F6"/>
    <w:rsid w:val="00664B4D"/>
    <w:rsid w:val="006679A2"/>
    <w:rsid w:val="00670565"/>
    <w:rsid w:val="006707A5"/>
    <w:rsid w:val="00671C15"/>
    <w:rsid w:val="00673807"/>
    <w:rsid w:val="0067530A"/>
    <w:rsid w:val="006764AC"/>
    <w:rsid w:val="00676C75"/>
    <w:rsid w:val="00683394"/>
    <w:rsid w:val="006834C3"/>
    <w:rsid w:val="00687E49"/>
    <w:rsid w:val="00691962"/>
    <w:rsid w:val="00692401"/>
    <w:rsid w:val="00693D92"/>
    <w:rsid w:val="0069556A"/>
    <w:rsid w:val="00696985"/>
    <w:rsid w:val="006A0715"/>
    <w:rsid w:val="006A16E0"/>
    <w:rsid w:val="006A7B1A"/>
    <w:rsid w:val="006B0985"/>
    <w:rsid w:val="006B263E"/>
    <w:rsid w:val="006B26CE"/>
    <w:rsid w:val="006B3226"/>
    <w:rsid w:val="006B4010"/>
    <w:rsid w:val="006B45DA"/>
    <w:rsid w:val="006B69C8"/>
    <w:rsid w:val="006C01BA"/>
    <w:rsid w:val="006C0E07"/>
    <w:rsid w:val="006C59BC"/>
    <w:rsid w:val="006C5DBE"/>
    <w:rsid w:val="006C7C75"/>
    <w:rsid w:val="006D111D"/>
    <w:rsid w:val="006D40AC"/>
    <w:rsid w:val="006D42D3"/>
    <w:rsid w:val="006D79DD"/>
    <w:rsid w:val="006E07DD"/>
    <w:rsid w:val="006E0E07"/>
    <w:rsid w:val="006E1ACB"/>
    <w:rsid w:val="006E252A"/>
    <w:rsid w:val="006E299E"/>
    <w:rsid w:val="006E5C69"/>
    <w:rsid w:val="006E6479"/>
    <w:rsid w:val="006E6A73"/>
    <w:rsid w:val="006E6D8C"/>
    <w:rsid w:val="006F37F4"/>
    <w:rsid w:val="006F3D93"/>
    <w:rsid w:val="006F484A"/>
    <w:rsid w:val="006F4E92"/>
    <w:rsid w:val="006F5494"/>
    <w:rsid w:val="006F7841"/>
    <w:rsid w:val="00701C8B"/>
    <w:rsid w:val="0070423A"/>
    <w:rsid w:val="007052BC"/>
    <w:rsid w:val="0071335F"/>
    <w:rsid w:val="00713D46"/>
    <w:rsid w:val="007141A0"/>
    <w:rsid w:val="007145E6"/>
    <w:rsid w:val="00715207"/>
    <w:rsid w:val="007152D1"/>
    <w:rsid w:val="00715B77"/>
    <w:rsid w:val="00720454"/>
    <w:rsid w:val="00721820"/>
    <w:rsid w:val="00725EC1"/>
    <w:rsid w:val="007306F2"/>
    <w:rsid w:val="00732A4B"/>
    <w:rsid w:val="00732B25"/>
    <w:rsid w:val="00734A5B"/>
    <w:rsid w:val="00744781"/>
    <w:rsid w:val="00744E76"/>
    <w:rsid w:val="00747A4F"/>
    <w:rsid w:val="00752F39"/>
    <w:rsid w:val="00753559"/>
    <w:rsid w:val="0075485D"/>
    <w:rsid w:val="00755FCC"/>
    <w:rsid w:val="00764379"/>
    <w:rsid w:val="00767B73"/>
    <w:rsid w:val="00770324"/>
    <w:rsid w:val="0077073B"/>
    <w:rsid w:val="00773C41"/>
    <w:rsid w:val="00775070"/>
    <w:rsid w:val="00775E5D"/>
    <w:rsid w:val="00777D7A"/>
    <w:rsid w:val="00780619"/>
    <w:rsid w:val="00780E31"/>
    <w:rsid w:val="00781F0F"/>
    <w:rsid w:val="007828E3"/>
    <w:rsid w:val="007933CC"/>
    <w:rsid w:val="00795464"/>
    <w:rsid w:val="007A0082"/>
    <w:rsid w:val="007A0A18"/>
    <w:rsid w:val="007A5232"/>
    <w:rsid w:val="007B44AA"/>
    <w:rsid w:val="007B6214"/>
    <w:rsid w:val="007C22D0"/>
    <w:rsid w:val="007C3D1F"/>
    <w:rsid w:val="007C5A39"/>
    <w:rsid w:val="007D194D"/>
    <w:rsid w:val="007D21A2"/>
    <w:rsid w:val="007D2F69"/>
    <w:rsid w:val="007D2FC3"/>
    <w:rsid w:val="007D3437"/>
    <w:rsid w:val="007D3ABB"/>
    <w:rsid w:val="007E0E91"/>
    <w:rsid w:val="007E13DD"/>
    <w:rsid w:val="007E2659"/>
    <w:rsid w:val="007E340B"/>
    <w:rsid w:val="007E48F9"/>
    <w:rsid w:val="007E4EE8"/>
    <w:rsid w:val="007E5089"/>
    <w:rsid w:val="007E7A1A"/>
    <w:rsid w:val="007F0D7B"/>
    <w:rsid w:val="007F1C8A"/>
    <w:rsid w:val="007F2058"/>
    <w:rsid w:val="007F5D0F"/>
    <w:rsid w:val="008028A4"/>
    <w:rsid w:val="008037A5"/>
    <w:rsid w:val="0080464B"/>
    <w:rsid w:val="00804EA4"/>
    <w:rsid w:val="00804EC5"/>
    <w:rsid w:val="0080562F"/>
    <w:rsid w:val="00806374"/>
    <w:rsid w:val="00810DCD"/>
    <w:rsid w:val="00812D2E"/>
    <w:rsid w:val="00814D69"/>
    <w:rsid w:val="00815677"/>
    <w:rsid w:val="00817B04"/>
    <w:rsid w:val="00822055"/>
    <w:rsid w:val="00822D25"/>
    <w:rsid w:val="0082473C"/>
    <w:rsid w:val="00827998"/>
    <w:rsid w:val="00831E59"/>
    <w:rsid w:val="0083212D"/>
    <w:rsid w:val="008329AC"/>
    <w:rsid w:val="008405A4"/>
    <w:rsid w:val="008426B8"/>
    <w:rsid w:val="00843D0D"/>
    <w:rsid w:val="008441A5"/>
    <w:rsid w:val="0084636C"/>
    <w:rsid w:val="008477F9"/>
    <w:rsid w:val="00847DF0"/>
    <w:rsid w:val="008647EB"/>
    <w:rsid w:val="00865034"/>
    <w:rsid w:val="008658AE"/>
    <w:rsid w:val="00870947"/>
    <w:rsid w:val="00871FDB"/>
    <w:rsid w:val="00873116"/>
    <w:rsid w:val="00874B96"/>
    <w:rsid w:val="00874FF1"/>
    <w:rsid w:val="008755AB"/>
    <w:rsid w:val="00875EC4"/>
    <w:rsid w:val="008768CA"/>
    <w:rsid w:val="00887DB7"/>
    <w:rsid w:val="00892985"/>
    <w:rsid w:val="008952D4"/>
    <w:rsid w:val="00895408"/>
    <w:rsid w:val="008955A8"/>
    <w:rsid w:val="008A0734"/>
    <w:rsid w:val="008A308A"/>
    <w:rsid w:val="008A56CB"/>
    <w:rsid w:val="008B2935"/>
    <w:rsid w:val="008B51AE"/>
    <w:rsid w:val="008B5856"/>
    <w:rsid w:val="008B5963"/>
    <w:rsid w:val="008C6353"/>
    <w:rsid w:val="008D0BCE"/>
    <w:rsid w:val="008D1499"/>
    <w:rsid w:val="008D5E98"/>
    <w:rsid w:val="008D662A"/>
    <w:rsid w:val="008E14AE"/>
    <w:rsid w:val="008E26E3"/>
    <w:rsid w:val="008E51BE"/>
    <w:rsid w:val="008E5F56"/>
    <w:rsid w:val="008F5749"/>
    <w:rsid w:val="008F7F2C"/>
    <w:rsid w:val="00900FC8"/>
    <w:rsid w:val="009021F1"/>
    <w:rsid w:val="0090271F"/>
    <w:rsid w:val="00902A1F"/>
    <w:rsid w:val="00902E23"/>
    <w:rsid w:val="00903D37"/>
    <w:rsid w:val="00904AE1"/>
    <w:rsid w:val="00905136"/>
    <w:rsid w:val="00905EDD"/>
    <w:rsid w:val="0091276C"/>
    <w:rsid w:val="00913B63"/>
    <w:rsid w:val="00920B36"/>
    <w:rsid w:val="00921CB5"/>
    <w:rsid w:val="00922EB7"/>
    <w:rsid w:val="00922FA4"/>
    <w:rsid w:val="00923F91"/>
    <w:rsid w:val="009241F7"/>
    <w:rsid w:val="00925444"/>
    <w:rsid w:val="00925C98"/>
    <w:rsid w:val="00926F19"/>
    <w:rsid w:val="009271F9"/>
    <w:rsid w:val="00931312"/>
    <w:rsid w:val="009320C0"/>
    <w:rsid w:val="00932570"/>
    <w:rsid w:val="00932811"/>
    <w:rsid w:val="0093374A"/>
    <w:rsid w:val="009338CD"/>
    <w:rsid w:val="009365DD"/>
    <w:rsid w:val="009379C7"/>
    <w:rsid w:val="00942EC2"/>
    <w:rsid w:val="00944ED1"/>
    <w:rsid w:val="00945A52"/>
    <w:rsid w:val="00945BAF"/>
    <w:rsid w:val="009508E6"/>
    <w:rsid w:val="00952978"/>
    <w:rsid w:val="00953F7D"/>
    <w:rsid w:val="0095545F"/>
    <w:rsid w:val="00956A65"/>
    <w:rsid w:val="00957C34"/>
    <w:rsid w:val="00957CCC"/>
    <w:rsid w:val="00957FE3"/>
    <w:rsid w:val="009617A3"/>
    <w:rsid w:val="00962001"/>
    <w:rsid w:val="00963934"/>
    <w:rsid w:val="00963DC6"/>
    <w:rsid w:val="00964500"/>
    <w:rsid w:val="009655EE"/>
    <w:rsid w:val="00965BD6"/>
    <w:rsid w:val="00973DFC"/>
    <w:rsid w:val="00976DFE"/>
    <w:rsid w:val="009770A9"/>
    <w:rsid w:val="00977405"/>
    <w:rsid w:val="009803D9"/>
    <w:rsid w:val="00981478"/>
    <w:rsid w:val="00982BAD"/>
    <w:rsid w:val="00984F06"/>
    <w:rsid w:val="00985797"/>
    <w:rsid w:val="009867E4"/>
    <w:rsid w:val="009876A4"/>
    <w:rsid w:val="00987944"/>
    <w:rsid w:val="0099066A"/>
    <w:rsid w:val="0099076F"/>
    <w:rsid w:val="00991420"/>
    <w:rsid w:val="0099220E"/>
    <w:rsid w:val="00992980"/>
    <w:rsid w:val="00992E95"/>
    <w:rsid w:val="009960AD"/>
    <w:rsid w:val="009A16D6"/>
    <w:rsid w:val="009A3136"/>
    <w:rsid w:val="009B21A6"/>
    <w:rsid w:val="009B7A40"/>
    <w:rsid w:val="009B7DAD"/>
    <w:rsid w:val="009C174D"/>
    <w:rsid w:val="009C21A8"/>
    <w:rsid w:val="009D152B"/>
    <w:rsid w:val="009D2A14"/>
    <w:rsid w:val="009D47DE"/>
    <w:rsid w:val="009D5923"/>
    <w:rsid w:val="009D75D8"/>
    <w:rsid w:val="009D76DA"/>
    <w:rsid w:val="009D7870"/>
    <w:rsid w:val="009E0BF4"/>
    <w:rsid w:val="009E1A99"/>
    <w:rsid w:val="009F1C4E"/>
    <w:rsid w:val="009F2895"/>
    <w:rsid w:val="009F37B7"/>
    <w:rsid w:val="009F3B89"/>
    <w:rsid w:val="009F58AF"/>
    <w:rsid w:val="00A019C8"/>
    <w:rsid w:val="00A02E71"/>
    <w:rsid w:val="00A03164"/>
    <w:rsid w:val="00A077E7"/>
    <w:rsid w:val="00A07D44"/>
    <w:rsid w:val="00A10F02"/>
    <w:rsid w:val="00A1586E"/>
    <w:rsid w:val="00A164B4"/>
    <w:rsid w:val="00A17522"/>
    <w:rsid w:val="00A2268A"/>
    <w:rsid w:val="00A26C43"/>
    <w:rsid w:val="00A26DC5"/>
    <w:rsid w:val="00A317B4"/>
    <w:rsid w:val="00A31EB7"/>
    <w:rsid w:val="00A36A0C"/>
    <w:rsid w:val="00A37263"/>
    <w:rsid w:val="00A37EC5"/>
    <w:rsid w:val="00A4341F"/>
    <w:rsid w:val="00A50171"/>
    <w:rsid w:val="00A53724"/>
    <w:rsid w:val="00A5392C"/>
    <w:rsid w:val="00A605F8"/>
    <w:rsid w:val="00A629D8"/>
    <w:rsid w:val="00A71FF9"/>
    <w:rsid w:val="00A73384"/>
    <w:rsid w:val="00A738CF"/>
    <w:rsid w:val="00A7399F"/>
    <w:rsid w:val="00A755CD"/>
    <w:rsid w:val="00A7649A"/>
    <w:rsid w:val="00A77A95"/>
    <w:rsid w:val="00A81435"/>
    <w:rsid w:val="00A82346"/>
    <w:rsid w:val="00A82413"/>
    <w:rsid w:val="00A834C8"/>
    <w:rsid w:val="00A84AD0"/>
    <w:rsid w:val="00A84DDF"/>
    <w:rsid w:val="00A85909"/>
    <w:rsid w:val="00A86779"/>
    <w:rsid w:val="00A94F94"/>
    <w:rsid w:val="00A95CA1"/>
    <w:rsid w:val="00A96126"/>
    <w:rsid w:val="00A966B3"/>
    <w:rsid w:val="00AA1177"/>
    <w:rsid w:val="00AA1D4F"/>
    <w:rsid w:val="00AA2C3C"/>
    <w:rsid w:val="00AA3EB8"/>
    <w:rsid w:val="00AB0E1B"/>
    <w:rsid w:val="00AB1EF7"/>
    <w:rsid w:val="00AC11ED"/>
    <w:rsid w:val="00AC1B17"/>
    <w:rsid w:val="00AC203A"/>
    <w:rsid w:val="00AC6792"/>
    <w:rsid w:val="00AD04EC"/>
    <w:rsid w:val="00AD05BA"/>
    <w:rsid w:val="00AD3C51"/>
    <w:rsid w:val="00AD43EF"/>
    <w:rsid w:val="00AD5E83"/>
    <w:rsid w:val="00AD5F21"/>
    <w:rsid w:val="00AD6D38"/>
    <w:rsid w:val="00AD719D"/>
    <w:rsid w:val="00AE1A1D"/>
    <w:rsid w:val="00AE4D2D"/>
    <w:rsid w:val="00AE5C01"/>
    <w:rsid w:val="00AF064E"/>
    <w:rsid w:val="00AF5890"/>
    <w:rsid w:val="00AF646F"/>
    <w:rsid w:val="00AF6C45"/>
    <w:rsid w:val="00B00F86"/>
    <w:rsid w:val="00B01AB4"/>
    <w:rsid w:val="00B028A5"/>
    <w:rsid w:val="00B03C96"/>
    <w:rsid w:val="00B04AEB"/>
    <w:rsid w:val="00B04D5A"/>
    <w:rsid w:val="00B07316"/>
    <w:rsid w:val="00B11FD9"/>
    <w:rsid w:val="00B12007"/>
    <w:rsid w:val="00B121B4"/>
    <w:rsid w:val="00B12268"/>
    <w:rsid w:val="00B12E2D"/>
    <w:rsid w:val="00B13416"/>
    <w:rsid w:val="00B15449"/>
    <w:rsid w:val="00B16E64"/>
    <w:rsid w:val="00B247B4"/>
    <w:rsid w:val="00B25AC5"/>
    <w:rsid w:val="00B2757E"/>
    <w:rsid w:val="00B32351"/>
    <w:rsid w:val="00B33B55"/>
    <w:rsid w:val="00B3541F"/>
    <w:rsid w:val="00B371A3"/>
    <w:rsid w:val="00B410C4"/>
    <w:rsid w:val="00B459F4"/>
    <w:rsid w:val="00B46D29"/>
    <w:rsid w:val="00B54DF6"/>
    <w:rsid w:val="00B57923"/>
    <w:rsid w:val="00B60648"/>
    <w:rsid w:val="00B63EFB"/>
    <w:rsid w:val="00B651EA"/>
    <w:rsid w:val="00B660B0"/>
    <w:rsid w:val="00B667E5"/>
    <w:rsid w:val="00B66D15"/>
    <w:rsid w:val="00B75C03"/>
    <w:rsid w:val="00B814FC"/>
    <w:rsid w:val="00B83319"/>
    <w:rsid w:val="00B844A5"/>
    <w:rsid w:val="00B8754F"/>
    <w:rsid w:val="00B87DE6"/>
    <w:rsid w:val="00B90A7C"/>
    <w:rsid w:val="00B946AB"/>
    <w:rsid w:val="00B94DA3"/>
    <w:rsid w:val="00B9618C"/>
    <w:rsid w:val="00B9761F"/>
    <w:rsid w:val="00BA12FD"/>
    <w:rsid w:val="00BA2D6A"/>
    <w:rsid w:val="00BA5CA3"/>
    <w:rsid w:val="00BA713C"/>
    <w:rsid w:val="00BB0BC7"/>
    <w:rsid w:val="00BB19B5"/>
    <w:rsid w:val="00BB2BF7"/>
    <w:rsid w:val="00BC0F7D"/>
    <w:rsid w:val="00BC3CCD"/>
    <w:rsid w:val="00BC6699"/>
    <w:rsid w:val="00BC6A03"/>
    <w:rsid w:val="00BD2DD7"/>
    <w:rsid w:val="00BD40B4"/>
    <w:rsid w:val="00BD5E23"/>
    <w:rsid w:val="00BD76D6"/>
    <w:rsid w:val="00BE23B6"/>
    <w:rsid w:val="00BE2FDB"/>
    <w:rsid w:val="00BE422B"/>
    <w:rsid w:val="00BE57D2"/>
    <w:rsid w:val="00BF2F59"/>
    <w:rsid w:val="00BF63FB"/>
    <w:rsid w:val="00BF68E2"/>
    <w:rsid w:val="00BF7496"/>
    <w:rsid w:val="00C01106"/>
    <w:rsid w:val="00C14D5A"/>
    <w:rsid w:val="00C1503E"/>
    <w:rsid w:val="00C17ADB"/>
    <w:rsid w:val="00C258FA"/>
    <w:rsid w:val="00C33079"/>
    <w:rsid w:val="00C3317B"/>
    <w:rsid w:val="00C3430B"/>
    <w:rsid w:val="00C37DDC"/>
    <w:rsid w:val="00C458E8"/>
    <w:rsid w:val="00C522E7"/>
    <w:rsid w:val="00C563B9"/>
    <w:rsid w:val="00C566A5"/>
    <w:rsid w:val="00C568FE"/>
    <w:rsid w:val="00C56FF6"/>
    <w:rsid w:val="00C57071"/>
    <w:rsid w:val="00C63BCE"/>
    <w:rsid w:val="00C65716"/>
    <w:rsid w:val="00C659CF"/>
    <w:rsid w:val="00C7000A"/>
    <w:rsid w:val="00C7204D"/>
    <w:rsid w:val="00C72175"/>
    <w:rsid w:val="00C72833"/>
    <w:rsid w:val="00C73198"/>
    <w:rsid w:val="00C75231"/>
    <w:rsid w:val="00C756BD"/>
    <w:rsid w:val="00C80678"/>
    <w:rsid w:val="00C8084B"/>
    <w:rsid w:val="00C80FF5"/>
    <w:rsid w:val="00C8295C"/>
    <w:rsid w:val="00C83D42"/>
    <w:rsid w:val="00C84481"/>
    <w:rsid w:val="00C859BE"/>
    <w:rsid w:val="00C92434"/>
    <w:rsid w:val="00C92726"/>
    <w:rsid w:val="00C92D5A"/>
    <w:rsid w:val="00C93DC4"/>
    <w:rsid w:val="00C93F40"/>
    <w:rsid w:val="00CA0226"/>
    <w:rsid w:val="00CA10C8"/>
    <w:rsid w:val="00CA3445"/>
    <w:rsid w:val="00CA3D0C"/>
    <w:rsid w:val="00CA414D"/>
    <w:rsid w:val="00CA5786"/>
    <w:rsid w:val="00CA6D54"/>
    <w:rsid w:val="00CB0EE5"/>
    <w:rsid w:val="00CB49E8"/>
    <w:rsid w:val="00CB5E7C"/>
    <w:rsid w:val="00CB6DCE"/>
    <w:rsid w:val="00CB7B2B"/>
    <w:rsid w:val="00CC4A8D"/>
    <w:rsid w:val="00CC5692"/>
    <w:rsid w:val="00CC5E1A"/>
    <w:rsid w:val="00CD4265"/>
    <w:rsid w:val="00CD4A59"/>
    <w:rsid w:val="00CE0842"/>
    <w:rsid w:val="00CE3545"/>
    <w:rsid w:val="00CE37B6"/>
    <w:rsid w:val="00CE5275"/>
    <w:rsid w:val="00CF46A7"/>
    <w:rsid w:val="00CF5983"/>
    <w:rsid w:val="00D027F3"/>
    <w:rsid w:val="00D04158"/>
    <w:rsid w:val="00D05505"/>
    <w:rsid w:val="00D06146"/>
    <w:rsid w:val="00D06DC3"/>
    <w:rsid w:val="00D07799"/>
    <w:rsid w:val="00D13121"/>
    <w:rsid w:val="00D136B2"/>
    <w:rsid w:val="00D140B4"/>
    <w:rsid w:val="00D15870"/>
    <w:rsid w:val="00D168A5"/>
    <w:rsid w:val="00D1740B"/>
    <w:rsid w:val="00D20232"/>
    <w:rsid w:val="00D22384"/>
    <w:rsid w:val="00D227A3"/>
    <w:rsid w:val="00D22A75"/>
    <w:rsid w:val="00D22D5C"/>
    <w:rsid w:val="00D230AF"/>
    <w:rsid w:val="00D231D9"/>
    <w:rsid w:val="00D24E60"/>
    <w:rsid w:val="00D3543E"/>
    <w:rsid w:val="00D416E9"/>
    <w:rsid w:val="00D42D93"/>
    <w:rsid w:val="00D46C2E"/>
    <w:rsid w:val="00D47527"/>
    <w:rsid w:val="00D52BD4"/>
    <w:rsid w:val="00D53208"/>
    <w:rsid w:val="00D55F88"/>
    <w:rsid w:val="00D56EAD"/>
    <w:rsid w:val="00D61312"/>
    <w:rsid w:val="00D66515"/>
    <w:rsid w:val="00D738D6"/>
    <w:rsid w:val="00D74AE0"/>
    <w:rsid w:val="00D74C50"/>
    <w:rsid w:val="00D755EB"/>
    <w:rsid w:val="00D76116"/>
    <w:rsid w:val="00D77E10"/>
    <w:rsid w:val="00D8165A"/>
    <w:rsid w:val="00D83A97"/>
    <w:rsid w:val="00D84667"/>
    <w:rsid w:val="00D86FEA"/>
    <w:rsid w:val="00D87E00"/>
    <w:rsid w:val="00D90B6A"/>
    <w:rsid w:val="00D9134D"/>
    <w:rsid w:val="00D92EE9"/>
    <w:rsid w:val="00D95038"/>
    <w:rsid w:val="00D960C9"/>
    <w:rsid w:val="00D964D1"/>
    <w:rsid w:val="00D9664F"/>
    <w:rsid w:val="00D96ED5"/>
    <w:rsid w:val="00DA0151"/>
    <w:rsid w:val="00DA50E9"/>
    <w:rsid w:val="00DA7A03"/>
    <w:rsid w:val="00DA7E49"/>
    <w:rsid w:val="00DB1818"/>
    <w:rsid w:val="00DB32A0"/>
    <w:rsid w:val="00DB38E6"/>
    <w:rsid w:val="00DB6137"/>
    <w:rsid w:val="00DB7958"/>
    <w:rsid w:val="00DB7D3E"/>
    <w:rsid w:val="00DC2705"/>
    <w:rsid w:val="00DC309B"/>
    <w:rsid w:val="00DC4DA2"/>
    <w:rsid w:val="00DC5164"/>
    <w:rsid w:val="00DC5A01"/>
    <w:rsid w:val="00DC5E03"/>
    <w:rsid w:val="00DC695E"/>
    <w:rsid w:val="00DC6B3A"/>
    <w:rsid w:val="00DD11BC"/>
    <w:rsid w:val="00DD16FA"/>
    <w:rsid w:val="00DD1702"/>
    <w:rsid w:val="00DD196B"/>
    <w:rsid w:val="00DD30AF"/>
    <w:rsid w:val="00DD3311"/>
    <w:rsid w:val="00DD4068"/>
    <w:rsid w:val="00DD523A"/>
    <w:rsid w:val="00DD6633"/>
    <w:rsid w:val="00DD70F3"/>
    <w:rsid w:val="00DD7A73"/>
    <w:rsid w:val="00DE3A02"/>
    <w:rsid w:val="00DE6F87"/>
    <w:rsid w:val="00DF13E9"/>
    <w:rsid w:val="00DF2B1F"/>
    <w:rsid w:val="00DF47CE"/>
    <w:rsid w:val="00DF4A35"/>
    <w:rsid w:val="00DF6082"/>
    <w:rsid w:val="00DF62CD"/>
    <w:rsid w:val="00E05EC9"/>
    <w:rsid w:val="00E05FB9"/>
    <w:rsid w:val="00E12D6A"/>
    <w:rsid w:val="00E15933"/>
    <w:rsid w:val="00E22E40"/>
    <w:rsid w:val="00E23312"/>
    <w:rsid w:val="00E24B02"/>
    <w:rsid w:val="00E254B2"/>
    <w:rsid w:val="00E317E1"/>
    <w:rsid w:val="00E319E6"/>
    <w:rsid w:val="00E34EC2"/>
    <w:rsid w:val="00E353A6"/>
    <w:rsid w:val="00E37A94"/>
    <w:rsid w:val="00E37CAD"/>
    <w:rsid w:val="00E44406"/>
    <w:rsid w:val="00E456D9"/>
    <w:rsid w:val="00E50D85"/>
    <w:rsid w:val="00E51264"/>
    <w:rsid w:val="00E57210"/>
    <w:rsid w:val="00E57311"/>
    <w:rsid w:val="00E60BD7"/>
    <w:rsid w:val="00E70039"/>
    <w:rsid w:val="00E7136C"/>
    <w:rsid w:val="00E73632"/>
    <w:rsid w:val="00E759E3"/>
    <w:rsid w:val="00E77645"/>
    <w:rsid w:val="00E80B7D"/>
    <w:rsid w:val="00E81E80"/>
    <w:rsid w:val="00E8225D"/>
    <w:rsid w:val="00E82948"/>
    <w:rsid w:val="00E82DC6"/>
    <w:rsid w:val="00E853AF"/>
    <w:rsid w:val="00E868E1"/>
    <w:rsid w:val="00E92932"/>
    <w:rsid w:val="00E953CF"/>
    <w:rsid w:val="00E95ABE"/>
    <w:rsid w:val="00E95C6B"/>
    <w:rsid w:val="00E96009"/>
    <w:rsid w:val="00EA2717"/>
    <w:rsid w:val="00EA72C5"/>
    <w:rsid w:val="00EA7F68"/>
    <w:rsid w:val="00EB02C8"/>
    <w:rsid w:val="00EB6F25"/>
    <w:rsid w:val="00EB6F94"/>
    <w:rsid w:val="00EB70CA"/>
    <w:rsid w:val="00EC4A25"/>
    <w:rsid w:val="00EC58EF"/>
    <w:rsid w:val="00EC6019"/>
    <w:rsid w:val="00EC68DC"/>
    <w:rsid w:val="00EC6B3C"/>
    <w:rsid w:val="00ED2464"/>
    <w:rsid w:val="00ED29B6"/>
    <w:rsid w:val="00ED7C58"/>
    <w:rsid w:val="00EE09AF"/>
    <w:rsid w:val="00EE651E"/>
    <w:rsid w:val="00EF03B6"/>
    <w:rsid w:val="00EF4087"/>
    <w:rsid w:val="00EF653D"/>
    <w:rsid w:val="00EF6582"/>
    <w:rsid w:val="00F00678"/>
    <w:rsid w:val="00F01A8E"/>
    <w:rsid w:val="00F025A2"/>
    <w:rsid w:val="00F02C0D"/>
    <w:rsid w:val="00F04712"/>
    <w:rsid w:val="00F07118"/>
    <w:rsid w:val="00F110E6"/>
    <w:rsid w:val="00F15402"/>
    <w:rsid w:val="00F15A36"/>
    <w:rsid w:val="00F1648D"/>
    <w:rsid w:val="00F173CA"/>
    <w:rsid w:val="00F20F2D"/>
    <w:rsid w:val="00F22EC7"/>
    <w:rsid w:val="00F23679"/>
    <w:rsid w:val="00F23A75"/>
    <w:rsid w:val="00F2487E"/>
    <w:rsid w:val="00F248E2"/>
    <w:rsid w:val="00F25824"/>
    <w:rsid w:val="00F27D4A"/>
    <w:rsid w:val="00F27DED"/>
    <w:rsid w:val="00F31973"/>
    <w:rsid w:val="00F31EE7"/>
    <w:rsid w:val="00F320DD"/>
    <w:rsid w:val="00F32B28"/>
    <w:rsid w:val="00F33A03"/>
    <w:rsid w:val="00F35EBB"/>
    <w:rsid w:val="00F37089"/>
    <w:rsid w:val="00F40657"/>
    <w:rsid w:val="00F41BD6"/>
    <w:rsid w:val="00F42CEC"/>
    <w:rsid w:val="00F45F43"/>
    <w:rsid w:val="00F5649D"/>
    <w:rsid w:val="00F6021A"/>
    <w:rsid w:val="00F6035B"/>
    <w:rsid w:val="00F60828"/>
    <w:rsid w:val="00F653B8"/>
    <w:rsid w:val="00F6547E"/>
    <w:rsid w:val="00F77E07"/>
    <w:rsid w:val="00F81792"/>
    <w:rsid w:val="00F83C46"/>
    <w:rsid w:val="00F853C7"/>
    <w:rsid w:val="00F86530"/>
    <w:rsid w:val="00F90292"/>
    <w:rsid w:val="00F903DD"/>
    <w:rsid w:val="00F907FE"/>
    <w:rsid w:val="00F91950"/>
    <w:rsid w:val="00F930D2"/>
    <w:rsid w:val="00F931E7"/>
    <w:rsid w:val="00F94FB4"/>
    <w:rsid w:val="00F96887"/>
    <w:rsid w:val="00FA1266"/>
    <w:rsid w:val="00FA134D"/>
    <w:rsid w:val="00FA4144"/>
    <w:rsid w:val="00FA452F"/>
    <w:rsid w:val="00FA4D37"/>
    <w:rsid w:val="00FB0A85"/>
    <w:rsid w:val="00FB218B"/>
    <w:rsid w:val="00FB4C6B"/>
    <w:rsid w:val="00FB501F"/>
    <w:rsid w:val="00FC0363"/>
    <w:rsid w:val="00FC1192"/>
    <w:rsid w:val="00FC2924"/>
    <w:rsid w:val="00FC3ABC"/>
    <w:rsid w:val="00FC6C38"/>
    <w:rsid w:val="00FC7564"/>
    <w:rsid w:val="00FD2565"/>
    <w:rsid w:val="00FD3EED"/>
    <w:rsid w:val="00FD6B37"/>
    <w:rsid w:val="00FE1D77"/>
    <w:rsid w:val="00FE3E62"/>
    <w:rsid w:val="00FE6751"/>
    <w:rsid w:val="00FE68E5"/>
    <w:rsid w:val="00FE7DC9"/>
    <w:rsid w:val="00FF295C"/>
    <w:rsid w:val="00FF2C65"/>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맑은 고딕"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2"/>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aa">
    <w:name w:val="Document Map"/>
    <w:basedOn w:val="a"/>
    <w:link w:val="Char3"/>
    <w:rsid w:val="009A3136"/>
    <w:rPr>
      <w:rFonts w:ascii="SimSun" w:eastAsia="SimSun"/>
      <w:sz w:val="18"/>
      <w:szCs w:val="18"/>
    </w:rPr>
  </w:style>
  <w:style w:type="character" w:customStyle="1" w:styleId="Char3">
    <w:name w:val="문서 구조 Char"/>
    <w:basedOn w:val="a0"/>
    <w:link w:val="aa"/>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c">
    <w:name w:val="Body Text"/>
    <w:basedOn w:val="a"/>
    <w:link w:val="Char4"/>
    <w:uiPriority w:val="99"/>
    <w:rsid w:val="00B12007"/>
    <w:pPr>
      <w:spacing w:before="20" w:after="40"/>
      <w:jc w:val="both"/>
    </w:pPr>
    <w:rPr>
      <w:rFonts w:eastAsiaTheme="minorEastAsia"/>
      <w:sz w:val="22"/>
      <w:szCs w:val="22"/>
    </w:rPr>
  </w:style>
  <w:style w:type="character" w:customStyle="1" w:styleId="Char4">
    <w:name w:val="본문 Char"/>
    <w:basedOn w:val="a0"/>
    <w:link w:val="ac"/>
    <w:uiPriority w:val="99"/>
    <w:rsid w:val="00B12007"/>
    <w:rPr>
      <w:rFonts w:eastAsiaTheme="minorEastAsia"/>
      <w:sz w:val="22"/>
      <w:szCs w:val="22"/>
      <w:lang w:val="en-GB" w:eastAsia="en-US"/>
    </w:rPr>
  </w:style>
  <w:style w:type="character" w:customStyle="1" w:styleId="Char2">
    <w:name w:val="캡션 Char"/>
    <w:aliases w:val="cap Char,Caption Char1 Char Char,cap Char Char1 Char,Caption Char Char1 Char Char,cap Char2 Char,cap1 Char,cap2 Char,cap11 Char,Légende-figure Char1,Légende-figure Char Char,captions Char,Légende-figure Char Char Char Char Char,Beschrifubg Char"/>
    <w:link w:val="a9"/>
    <w:uiPriority w:val="35"/>
    <w:rsid w:val="00B12007"/>
    <w:rPr>
      <w:b/>
      <w:bCs/>
      <w:lang w:val="en-GB" w:eastAsia="en-US"/>
    </w:rPr>
  </w:style>
  <w:style w:type="character" w:customStyle="1" w:styleId="TAHChar">
    <w:name w:val="TAH Char"/>
    <w:rsid w:val="002A197D"/>
    <w:rPr>
      <w:rFonts w:ascii="Arial" w:hAnsi="Arial"/>
      <w:b/>
      <w:color w:val="000000"/>
      <w:sz w:val="18"/>
      <w:lang w:val="x-none" w:eastAsia="ja-JP"/>
    </w:rPr>
  </w:style>
  <w:style w:type="character" w:customStyle="1" w:styleId="2Char">
    <w:name w:val="제목 2 Char"/>
    <w:link w:val="2"/>
    <w:rsid w:val="00953F7D"/>
    <w:rPr>
      <w:rFonts w:ascii="Arial" w:hAnsi="Arial"/>
      <w:sz w:val="32"/>
      <w:lang w:val="en-GB" w:eastAsia="en-US"/>
    </w:rPr>
  </w:style>
  <w:style w:type="table" w:styleId="ad">
    <w:name w:val="Table Grid"/>
    <w:basedOn w:val="a1"/>
    <w:rsid w:val="00DC5A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맑은 고딕"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2"/>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aa">
    <w:name w:val="Document Map"/>
    <w:basedOn w:val="a"/>
    <w:link w:val="Char3"/>
    <w:rsid w:val="009A3136"/>
    <w:rPr>
      <w:rFonts w:ascii="SimSun" w:eastAsia="SimSun"/>
      <w:sz w:val="18"/>
      <w:szCs w:val="18"/>
    </w:rPr>
  </w:style>
  <w:style w:type="character" w:customStyle="1" w:styleId="Char3">
    <w:name w:val="문서 구조 Char"/>
    <w:basedOn w:val="a0"/>
    <w:link w:val="aa"/>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c">
    <w:name w:val="Body Text"/>
    <w:basedOn w:val="a"/>
    <w:link w:val="Char4"/>
    <w:uiPriority w:val="99"/>
    <w:rsid w:val="00B12007"/>
    <w:pPr>
      <w:spacing w:before="20" w:after="40"/>
      <w:jc w:val="both"/>
    </w:pPr>
    <w:rPr>
      <w:rFonts w:eastAsiaTheme="minorEastAsia"/>
      <w:sz w:val="22"/>
      <w:szCs w:val="22"/>
    </w:rPr>
  </w:style>
  <w:style w:type="character" w:customStyle="1" w:styleId="Char4">
    <w:name w:val="본문 Char"/>
    <w:basedOn w:val="a0"/>
    <w:link w:val="ac"/>
    <w:uiPriority w:val="99"/>
    <w:rsid w:val="00B12007"/>
    <w:rPr>
      <w:rFonts w:eastAsiaTheme="minorEastAsia"/>
      <w:sz w:val="22"/>
      <w:szCs w:val="22"/>
      <w:lang w:val="en-GB" w:eastAsia="en-US"/>
    </w:rPr>
  </w:style>
  <w:style w:type="character" w:customStyle="1" w:styleId="Char2">
    <w:name w:val="캡션 Char"/>
    <w:aliases w:val="cap Char,Caption Char1 Char Char,cap Char Char1 Char,Caption Char Char1 Char Char,cap Char2 Char,cap1 Char,cap2 Char,cap11 Char,Légende-figure Char1,Légende-figure Char Char,captions Char,Légende-figure Char Char Char Char Char,Beschrifubg Char"/>
    <w:link w:val="a9"/>
    <w:uiPriority w:val="35"/>
    <w:rsid w:val="00B12007"/>
    <w:rPr>
      <w:b/>
      <w:bCs/>
      <w:lang w:val="en-GB" w:eastAsia="en-US"/>
    </w:rPr>
  </w:style>
  <w:style w:type="character" w:customStyle="1" w:styleId="TAHChar">
    <w:name w:val="TAH Char"/>
    <w:rsid w:val="002A197D"/>
    <w:rPr>
      <w:rFonts w:ascii="Arial" w:hAnsi="Arial"/>
      <w:b/>
      <w:color w:val="000000"/>
      <w:sz w:val="18"/>
      <w:lang w:val="x-none" w:eastAsia="ja-JP"/>
    </w:rPr>
  </w:style>
  <w:style w:type="character" w:customStyle="1" w:styleId="2Char">
    <w:name w:val="제목 2 Char"/>
    <w:link w:val="2"/>
    <w:rsid w:val="00953F7D"/>
    <w:rPr>
      <w:rFonts w:ascii="Arial" w:hAnsi="Arial"/>
      <w:sz w:val="32"/>
      <w:lang w:val="en-GB" w:eastAsia="en-US"/>
    </w:rPr>
  </w:style>
  <w:style w:type="table" w:styleId="ad">
    <w:name w:val="Table Grid"/>
    <w:basedOn w:val="a1"/>
    <w:rsid w:val="00DC5A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___1.vsdx"/><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package" Target="embeddings/Microsoft_Visio____2.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C89A4F-C29E-42BE-B4DA-67983A9EA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1530</Words>
  <Characters>8721</Characters>
  <Application>Microsoft Office Word</Application>
  <DocSecurity>0</DocSecurity>
  <Lines>72</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10231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YS</cp:lastModifiedBy>
  <cp:revision>6</cp:revision>
  <dcterms:created xsi:type="dcterms:W3CDTF">2018-11-29T15:37:00Z</dcterms:created>
  <dcterms:modified xsi:type="dcterms:W3CDTF">2018-11-29T15:52:00Z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